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AFFD7" w14:textId="6D70D4C5" w:rsidR="00360149" w:rsidRPr="00360149" w:rsidRDefault="00360149" w:rsidP="0036014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741"/>
      <w:bookmarkStart w:id="1" w:name="_Toc193445452"/>
      <w:bookmarkStart w:id="2" w:name="_Toc193451257"/>
      <w:bookmarkStart w:id="3" w:name="_Toc193462522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360149">
        <w:rPr>
          <w:rFonts w:ascii="Arial" w:hAnsi="Arial"/>
          <w:b/>
          <w:bCs/>
          <w:noProof/>
          <w:sz w:val="24"/>
          <w:lang w:eastAsia="en-US"/>
        </w:rPr>
        <w:t>3GPP TSG-RAN WG2 Meeting #129bis</w:t>
      </w:r>
      <w:r w:rsidRPr="00360149">
        <w:rPr>
          <w:rFonts w:ascii="Arial" w:hAnsi="Arial"/>
          <w:b/>
          <w:i/>
          <w:noProof/>
          <w:sz w:val="28"/>
          <w:lang w:eastAsia="en-US"/>
        </w:rPr>
        <w:tab/>
      </w:r>
      <w:r w:rsidR="00D70E14" w:rsidRPr="00D70E14">
        <w:rPr>
          <w:rFonts w:ascii="Arial" w:hAnsi="Arial"/>
          <w:b/>
          <w:bCs/>
          <w:i/>
          <w:noProof/>
          <w:sz w:val="28"/>
          <w:lang w:eastAsia="en-US"/>
        </w:rPr>
        <w:t>R2-2502619</w:t>
      </w:r>
    </w:p>
    <w:p w14:paraId="51F5BE9C" w14:textId="77777777" w:rsidR="00360149" w:rsidRPr="00360149" w:rsidRDefault="00360149" w:rsidP="0036014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360149">
        <w:rPr>
          <w:rFonts w:ascii="Arial" w:hAnsi="Arial"/>
          <w:b/>
          <w:noProof/>
          <w:sz w:val="24"/>
          <w:lang w:eastAsia="en-US"/>
        </w:rPr>
        <w:t>Wuhan, China, 07 – 11 April 2025</w:t>
      </w:r>
    </w:p>
    <w:p w14:paraId="5B9E48E7" w14:textId="77777777" w:rsidR="00360149" w:rsidRPr="00360149" w:rsidRDefault="00360149" w:rsidP="0036014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149" w:rsidRPr="00360149" w14:paraId="0A413E7D" w14:textId="77777777" w:rsidTr="002337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FA4C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360149" w:rsidRPr="00360149" w14:paraId="18B9E7FA" w14:textId="77777777" w:rsidTr="00233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6ECDF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60149" w:rsidRPr="00360149" w14:paraId="73D4D656" w14:textId="77777777" w:rsidTr="00233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527CE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0B1600B4" w14:textId="77777777" w:rsidTr="0023371F">
        <w:tc>
          <w:tcPr>
            <w:tcW w:w="142" w:type="dxa"/>
            <w:tcBorders>
              <w:left w:val="single" w:sz="4" w:space="0" w:color="auto"/>
            </w:tcBorders>
          </w:tcPr>
          <w:p w14:paraId="472F8C8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62F682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3BC11E3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070A41" w14:textId="317DFF7B" w:rsidR="00360149" w:rsidRPr="00360149" w:rsidRDefault="000D27EC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D27EC">
              <w:rPr>
                <w:rFonts w:ascii="Arial" w:hAnsi="Arial"/>
                <w:b/>
                <w:noProof/>
                <w:sz w:val="28"/>
                <w:lang w:eastAsia="en-US"/>
              </w:rPr>
              <w:t>5311</w:t>
            </w:r>
          </w:p>
        </w:tc>
        <w:tc>
          <w:tcPr>
            <w:tcW w:w="709" w:type="dxa"/>
          </w:tcPr>
          <w:p w14:paraId="462142D1" w14:textId="77777777" w:rsidR="00360149" w:rsidRPr="00360149" w:rsidRDefault="00360149" w:rsidP="0036014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0D38A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fldChar w:fldCharType="begin"/>
            </w:r>
            <w:r w:rsidRPr="00360149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360149">
              <w:rPr>
                <w:rFonts w:ascii="Arial" w:hAnsi="Arial"/>
                <w:lang w:eastAsia="en-US"/>
              </w:rPr>
              <w:fldChar w:fldCharType="separate"/>
            </w: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7430148" w14:textId="77777777" w:rsidR="00360149" w:rsidRPr="00360149" w:rsidRDefault="00360149" w:rsidP="0036014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5243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fldChar w:fldCharType="begin"/>
            </w:r>
            <w:r w:rsidRPr="00360149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360149">
              <w:rPr>
                <w:rFonts w:ascii="Arial" w:hAnsi="Arial"/>
                <w:lang w:eastAsia="en-US"/>
              </w:rPr>
              <w:fldChar w:fldCharType="separate"/>
            </w: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t>18.5.1</w:t>
            </w:r>
            <w:r w:rsidRPr="0036014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B0B8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500C1F4F" w14:textId="77777777" w:rsidTr="00233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5B7E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0BC319BF" w14:textId="77777777" w:rsidTr="002337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9FB1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36014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36014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6" w:name="_Hlt497126619"/>
              <w:r w:rsidRPr="0036014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6"/>
              <w:r w:rsidRPr="0036014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6014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6014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6014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36014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6014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360149" w:rsidRPr="00360149" w14:paraId="08CF51A6" w14:textId="77777777" w:rsidTr="0023371F">
        <w:tc>
          <w:tcPr>
            <w:tcW w:w="9641" w:type="dxa"/>
            <w:gridSpan w:val="9"/>
          </w:tcPr>
          <w:p w14:paraId="56BF6D4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47C0A86" w14:textId="77777777" w:rsidR="00360149" w:rsidRPr="00360149" w:rsidRDefault="00360149" w:rsidP="0036014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149" w:rsidRPr="00360149" w14:paraId="153514BF" w14:textId="77777777" w:rsidTr="0023371F">
        <w:tc>
          <w:tcPr>
            <w:tcW w:w="2835" w:type="dxa"/>
          </w:tcPr>
          <w:p w14:paraId="75AC7983" w14:textId="77777777" w:rsidR="00360149" w:rsidRPr="00360149" w:rsidRDefault="00360149" w:rsidP="0036014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4BE97B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CE39F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1A7E5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2D1C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695E9F4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ED63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6BCE34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4F3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069A64D" w14:textId="77777777" w:rsidR="00360149" w:rsidRPr="00360149" w:rsidRDefault="00360149" w:rsidP="0036014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149" w:rsidRPr="00360149" w14:paraId="69A95EDE" w14:textId="77777777" w:rsidTr="0023371F">
        <w:tc>
          <w:tcPr>
            <w:tcW w:w="9640" w:type="dxa"/>
            <w:gridSpan w:val="11"/>
          </w:tcPr>
          <w:p w14:paraId="601D935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2366C255" w14:textId="77777777" w:rsidTr="00233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A95FB0" w14:textId="77777777" w:rsidR="00360149" w:rsidRPr="00360149" w:rsidRDefault="00360149" w:rsidP="0036014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8B222" w14:textId="7CC6466F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fldChar w:fldCharType="begin"/>
            </w:r>
            <w:r w:rsidRPr="00360149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360149">
              <w:rPr>
                <w:rFonts w:ascii="Arial" w:hAnsi="Arial"/>
                <w:lang w:eastAsia="en-US"/>
              </w:rPr>
              <w:fldChar w:fldCharType="separate"/>
            </w:r>
            <w:r w:rsidRPr="00360149">
              <w:rPr>
                <w:rFonts w:ascii="Arial" w:hAnsi="Arial"/>
                <w:lang w:eastAsia="en-US"/>
              </w:rPr>
              <w:t>Simultaneous RAN and CN paging</w:t>
            </w:r>
            <w:r w:rsidRPr="00360149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0149" w:rsidRPr="00360149" w14:paraId="485307C4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3839F3A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4E6B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697727A6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345DC086" w14:textId="77777777" w:rsidR="00360149" w:rsidRPr="00360149" w:rsidRDefault="00360149" w:rsidP="0036014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F91C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t>Nokia</w:t>
            </w:r>
          </w:p>
        </w:tc>
      </w:tr>
      <w:tr w:rsidR="00360149" w:rsidRPr="00360149" w14:paraId="73D63E95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1B38EE4A" w14:textId="77777777" w:rsidR="00360149" w:rsidRPr="00360149" w:rsidRDefault="00360149" w:rsidP="0036014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E55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t>R2</w:t>
            </w:r>
          </w:p>
        </w:tc>
      </w:tr>
      <w:tr w:rsidR="00360149" w:rsidRPr="00360149" w14:paraId="6C7A70AE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7D2BD62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2C7DF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5877A304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3041A5AB" w14:textId="77777777" w:rsidR="00360149" w:rsidRPr="00360149" w:rsidRDefault="00360149" w:rsidP="0036014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D5EA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B1FBE">
              <w:rPr>
                <w:rFonts w:ascii="Arial" w:hAnsi="Arial"/>
                <w:lang w:eastAsia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1A5C64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34FF3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212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B1FBE">
              <w:rPr>
                <w:rFonts w:ascii="Arial" w:hAnsi="Arial"/>
                <w:lang w:eastAsia="en-US"/>
              </w:rPr>
              <w:t>2025-03-28</w:t>
            </w:r>
          </w:p>
        </w:tc>
      </w:tr>
      <w:tr w:rsidR="00360149" w:rsidRPr="00360149" w14:paraId="0CDBF014" w14:textId="77777777" w:rsidTr="0023371F">
        <w:tc>
          <w:tcPr>
            <w:tcW w:w="1843" w:type="dxa"/>
            <w:tcBorders>
              <w:left w:val="single" w:sz="4" w:space="0" w:color="auto"/>
            </w:tcBorders>
          </w:tcPr>
          <w:p w14:paraId="00B5C618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87D40F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8311632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E2D6DC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86D0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27E15153" w14:textId="77777777" w:rsidTr="00233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95E1C4" w14:textId="77777777" w:rsidR="00360149" w:rsidRPr="00360149" w:rsidRDefault="00360149" w:rsidP="0036014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3066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CB1FBE"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8798E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BE68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857E9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lang w:eastAsia="en-US"/>
              </w:rPr>
              <w:t>Rel-19</w:t>
            </w:r>
          </w:p>
        </w:tc>
      </w:tr>
      <w:tr w:rsidR="00360149" w:rsidRPr="00360149" w14:paraId="39E9057C" w14:textId="77777777" w:rsidTr="00233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9A22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E3E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6014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6014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6014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6014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6014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6014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409C2B3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36014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36014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6014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7F2631" w14:textId="77777777" w:rsidR="00360149" w:rsidRPr="00360149" w:rsidRDefault="00360149" w:rsidP="0036014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6014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36014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360149" w:rsidRPr="00360149" w14:paraId="64DEC99E" w14:textId="77777777" w:rsidTr="0023371F">
        <w:tc>
          <w:tcPr>
            <w:tcW w:w="1843" w:type="dxa"/>
          </w:tcPr>
          <w:p w14:paraId="3B843E2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B519C1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75B771DC" w14:textId="77777777" w:rsidTr="00233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99E5F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D728A" w14:textId="77777777" w:rsidR="00360149" w:rsidRPr="00360149" w:rsidRDefault="00360149" w:rsidP="00360149">
            <w:pPr>
              <w:numPr>
                <w:ilvl w:val="0"/>
                <w:numId w:val="58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The 38.331 Clause 5.3.2.2 ‘one </w:t>
            </w:r>
            <w:r w:rsidRPr="00360149">
              <w:rPr>
                <w:rFonts w:ascii="Arial" w:hAnsi="Arial"/>
                <w:i/>
                <w:iCs/>
                <w:noProof/>
                <w:lang w:eastAsia="en-US"/>
              </w:rPr>
              <w:t>PagingRecord</w:t>
            </w:r>
            <w:r w:rsidRPr="00360149">
              <w:rPr>
                <w:rFonts w:ascii="Arial" w:hAnsi="Arial"/>
                <w:noProof/>
                <w:lang w:eastAsia="en-US"/>
              </w:rPr>
              <w:t xml:space="preserve"> for each UE’ requirement for the scenario of simultanous 5G-S-TMSI CN-initiated and fullI-RNTI RAN-initiated paging of the same UE in one </w:t>
            </w:r>
            <w:r w:rsidRPr="00360149">
              <w:rPr>
                <w:rFonts w:ascii="Arial" w:hAnsi="Arial"/>
                <w:i/>
                <w:iCs/>
                <w:noProof/>
                <w:lang w:eastAsia="en-US"/>
              </w:rPr>
              <w:t>Paging</w:t>
            </w:r>
            <w:r w:rsidRPr="00360149">
              <w:rPr>
                <w:rFonts w:ascii="Arial" w:hAnsi="Arial"/>
                <w:noProof/>
                <w:lang w:eastAsia="en-US"/>
              </w:rPr>
              <w:t xml:space="preserve"> message is not needed.</w:t>
            </w:r>
          </w:p>
          <w:p w14:paraId="23CFCB50" w14:textId="77777777" w:rsidR="00360149" w:rsidRPr="00360149" w:rsidRDefault="00360149" w:rsidP="00360149">
            <w:pPr>
              <w:numPr>
                <w:ilvl w:val="0"/>
                <w:numId w:val="58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>The implementation the above requirement or avoidance of the above scenario is difficult (if at all possible based on the existing standard).</w:t>
            </w:r>
          </w:p>
        </w:tc>
      </w:tr>
      <w:tr w:rsidR="00360149" w:rsidRPr="00360149" w14:paraId="3EE4CF74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7EEC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0D4E8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51D74F8C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62B0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1FA11" w14:textId="77777777" w:rsidR="00360149" w:rsidRPr="004B4BEF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4BEF">
              <w:rPr>
                <w:rFonts w:ascii="Arial" w:hAnsi="Arial"/>
                <w:noProof/>
                <w:lang w:eastAsia="en-US"/>
              </w:rPr>
              <w:t>Explain the corresponding changes:</w:t>
            </w:r>
          </w:p>
          <w:p w14:paraId="6D45283B" w14:textId="1EE05294" w:rsidR="00B01DA9" w:rsidRDefault="00B01DA9" w:rsidP="00360149">
            <w:pPr>
              <w:numPr>
                <w:ilvl w:val="0"/>
                <w:numId w:val="59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</w:t>
            </w:r>
            <w:r w:rsidRPr="00B01DA9">
              <w:rPr>
                <w:rFonts w:ascii="Arial" w:hAnsi="Arial"/>
                <w:noProof/>
                <w:lang w:eastAsia="en-US"/>
              </w:rPr>
              <w:t xml:space="preserve"> 38.331 Clause 5.3.2.2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B01DA9">
              <w:rPr>
                <w:rFonts w:ascii="Arial" w:hAnsi="Arial"/>
                <w:noProof/>
                <w:lang w:eastAsia="en-US"/>
              </w:rPr>
              <w:t xml:space="preserve">‘one </w:t>
            </w:r>
            <w:r w:rsidRPr="00B01DA9">
              <w:rPr>
                <w:rFonts w:ascii="Arial" w:hAnsi="Arial"/>
                <w:i/>
                <w:iCs/>
                <w:noProof/>
                <w:lang w:eastAsia="en-US"/>
              </w:rPr>
              <w:t>PagingRecord</w:t>
            </w:r>
            <w:r w:rsidRPr="00B01DA9">
              <w:rPr>
                <w:rFonts w:ascii="Arial" w:hAnsi="Arial"/>
                <w:noProof/>
                <w:lang w:eastAsia="en-US"/>
              </w:rPr>
              <w:t xml:space="preserve"> for each UE’ requirement </w:t>
            </w:r>
            <w:r>
              <w:rPr>
                <w:rFonts w:ascii="Arial" w:hAnsi="Arial"/>
                <w:noProof/>
                <w:lang w:eastAsia="en-US"/>
              </w:rPr>
              <w:t xml:space="preserve">is relaxed </w:t>
            </w:r>
            <w:r w:rsidRPr="00B01DA9">
              <w:rPr>
                <w:rFonts w:ascii="Arial" w:hAnsi="Arial"/>
                <w:noProof/>
                <w:lang w:eastAsia="en-US"/>
              </w:rPr>
              <w:t xml:space="preserve">so that simultanous 5G-S-TMSI CN-initiated and fullI-RNTI RAN-initiated paging </w:t>
            </w:r>
            <w:r>
              <w:rPr>
                <w:rFonts w:ascii="Arial" w:hAnsi="Arial"/>
                <w:noProof/>
                <w:lang w:eastAsia="en-US"/>
              </w:rPr>
              <w:t xml:space="preserve">of the same UE </w:t>
            </w:r>
            <w:r w:rsidRPr="00B01DA9">
              <w:rPr>
                <w:rFonts w:ascii="Arial" w:hAnsi="Arial"/>
                <w:noProof/>
                <w:lang w:eastAsia="en-US"/>
              </w:rPr>
              <w:t xml:space="preserve">is allowed </w:t>
            </w:r>
            <w:r>
              <w:rPr>
                <w:rFonts w:ascii="Arial" w:hAnsi="Arial"/>
                <w:noProof/>
                <w:lang w:eastAsia="en-US"/>
              </w:rPr>
              <w:t xml:space="preserve">in the one </w:t>
            </w:r>
            <w:r w:rsidRPr="00B01DA9">
              <w:rPr>
                <w:rFonts w:ascii="Arial" w:hAnsi="Arial"/>
                <w:i/>
                <w:iCs/>
                <w:noProof/>
                <w:lang w:eastAsia="en-US"/>
              </w:rPr>
              <w:t>Paging</w:t>
            </w:r>
            <w:r>
              <w:rPr>
                <w:rFonts w:ascii="Arial" w:hAnsi="Arial"/>
                <w:noProof/>
                <w:lang w:eastAsia="en-US"/>
              </w:rPr>
              <w:t xml:space="preserve"> message.</w:t>
            </w:r>
          </w:p>
          <w:p w14:paraId="2C901E2C" w14:textId="42EB5FF1" w:rsidR="00B01DA9" w:rsidRDefault="00B01DA9" w:rsidP="00360149">
            <w:pPr>
              <w:numPr>
                <w:ilvl w:val="0"/>
                <w:numId w:val="59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01DA9">
              <w:rPr>
                <w:rFonts w:ascii="Arial" w:hAnsi="Arial"/>
                <w:noProof/>
                <w:lang w:eastAsia="en-US"/>
              </w:rPr>
              <w:t>The 38.331 Clause 5.3.2.</w:t>
            </w:r>
            <w:r>
              <w:rPr>
                <w:rFonts w:ascii="Arial" w:hAnsi="Arial"/>
                <w:noProof/>
                <w:lang w:eastAsia="en-US"/>
              </w:rPr>
              <w:t xml:space="preserve">3 procedure is modified so that the procedure ends after initiation of </w:t>
            </w:r>
            <w:r w:rsidRPr="00B01DA9">
              <w:rPr>
                <w:rFonts w:ascii="Arial" w:hAnsi="Arial"/>
                <w:noProof/>
                <w:lang w:eastAsia="en-US"/>
              </w:rPr>
              <w:t>RRC connection resumption procedure</w:t>
            </w:r>
            <w:r>
              <w:rPr>
                <w:rFonts w:ascii="Arial" w:hAnsi="Arial"/>
                <w:noProof/>
                <w:lang w:eastAsia="en-US"/>
              </w:rPr>
              <w:t xml:space="preserve"> resulting from detection of the UE’s fullI-RNTI.</w:t>
            </w:r>
          </w:p>
          <w:p w14:paraId="045FC1E3" w14:textId="3E249E8F" w:rsidR="00360149" w:rsidRPr="00360149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i/>
                <w:noProof/>
                <w:lang w:eastAsia="en-US"/>
              </w:rPr>
              <w:t xml:space="preserve">Implementation of this CR by a Release </w:t>
            </w:r>
            <w:r w:rsidR="00B01DA9">
              <w:rPr>
                <w:rFonts w:ascii="Arial" w:hAnsi="Arial"/>
                <w:i/>
                <w:noProof/>
                <w:lang w:eastAsia="en-US"/>
              </w:rPr>
              <w:t>15</w:t>
            </w:r>
            <w:r w:rsidRPr="00360149">
              <w:rPr>
                <w:rFonts w:ascii="Arial" w:hAnsi="Arial"/>
                <w:i/>
                <w:noProof/>
                <w:lang w:eastAsia="en-US"/>
              </w:rPr>
              <w:t xml:space="preserve"> UE will not cause compatibility issues</w:t>
            </w:r>
          </w:p>
          <w:p w14:paraId="689DCB1F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0886642B" w14:textId="75914A4F" w:rsidR="00360149" w:rsidRPr="00360149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360149">
              <w:rPr>
                <w:rFonts w:ascii="Arial" w:hAnsi="Arial"/>
                <w:u w:val="single"/>
                <w:lang w:eastAsia="en-US"/>
              </w:rPr>
              <w:t>Impacted 5G architecture option:</w:t>
            </w:r>
            <w:r w:rsidRPr="00360149">
              <w:rPr>
                <w:rFonts w:ascii="Arial" w:hAnsi="Arial"/>
                <w:lang w:eastAsia="en-US"/>
              </w:rPr>
              <w:t xml:space="preserve"> NR SA</w:t>
            </w:r>
          </w:p>
          <w:p w14:paraId="26BD7B6C" w14:textId="27F01AD2" w:rsidR="00360149" w:rsidRPr="00360149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360149">
              <w:rPr>
                <w:rFonts w:ascii="Arial" w:hAnsi="Arial"/>
                <w:noProof/>
                <w:lang w:eastAsia="en-US"/>
              </w:rPr>
              <w:t xml:space="preserve">: </w:t>
            </w:r>
            <w:r w:rsidR="00B01DA9">
              <w:rPr>
                <w:rFonts w:ascii="Arial" w:hAnsi="Arial"/>
                <w:noProof/>
                <w:lang w:eastAsia="en-US"/>
              </w:rPr>
              <w:t>Paging</w:t>
            </w:r>
          </w:p>
          <w:p w14:paraId="4E34A1BF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360149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542DE91D" w14:textId="34D10D49" w:rsidR="00360149" w:rsidRPr="00360149" w:rsidRDefault="00C86DC3" w:rsidP="00360149">
            <w:pPr>
              <w:numPr>
                <w:ilvl w:val="0"/>
                <w:numId w:val="60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86DC3">
              <w:rPr>
                <w:rFonts w:ascii="Arial" w:hAnsi="Arial"/>
                <w:noProof/>
                <w:lang w:eastAsia="en-US"/>
              </w:rPr>
              <w:t>If the network is implemented according to the CR and the UE is not</w:t>
            </w:r>
            <w:r w:rsidR="008E2F31">
              <w:rPr>
                <w:rFonts w:ascii="Arial" w:hAnsi="Arial"/>
                <w:noProof/>
                <w:lang w:eastAsia="en-US"/>
              </w:rPr>
              <w:t xml:space="preserve"> t</w:t>
            </w:r>
            <w:r w:rsidR="00B01DA9">
              <w:rPr>
                <w:rFonts w:ascii="Arial" w:hAnsi="Arial"/>
                <w:noProof/>
                <w:lang w:eastAsia="en-US"/>
              </w:rPr>
              <w:t>here are no inter-operability issues because</w:t>
            </w:r>
            <w:r w:rsidR="001546E1">
              <w:rPr>
                <w:rFonts w:ascii="Arial" w:hAnsi="Arial"/>
                <w:noProof/>
                <w:lang w:eastAsia="en-US"/>
              </w:rPr>
              <w:t xml:space="preserve"> </w:t>
            </w:r>
            <w:r w:rsidR="001546E1" w:rsidRPr="001546E1">
              <w:rPr>
                <w:rFonts w:ascii="Arial" w:hAnsi="Arial"/>
                <w:noProof/>
                <w:lang w:eastAsia="en-US"/>
              </w:rPr>
              <w:t>simultaneous CN</w:t>
            </w:r>
            <w:r w:rsidR="001546E1">
              <w:rPr>
                <w:rFonts w:ascii="Arial" w:hAnsi="Arial"/>
                <w:noProof/>
                <w:lang w:eastAsia="en-US"/>
              </w:rPr>
              <w:t>-</w:t>
            </w:r>
            <w:r w:rsidR="001546E1" w:rsidRPr="001546E1">
              <w:rPr>
                <w:rFonts w:ascii="Arial" w:hAnsi="Arial"/>
                <w:noProof/>
                <w:lang w:eastAsia="en-US"/>
              </w:rPr>
              <w:t xml:space="preserve"> and RAN</w:t>
            </w:r>
            <w:r w:rsidR="001546E1">
              <w:rPr>
                <w:rFonts w:ascii="Arial" w:hAnsi="Arial"/>
                <w:noProof/>
                <w:lang w:eastAsia="en-US"/>
              </w:rPr>
              <w:t>-initiated</w:t>
            </w:r>
            <w:r w:rsidR="001546E1" w:rsidRPr="001546E1">
              <w:rPr>
                <w:rFonts w:ascii="Arial" w:hAnsi="Arial"/>
                <w:noProof/>
                <w:lang w:eastAsia="en-US"/>
              </w:rPr>
              <w:t xml:space="preserve"> paging of the same UE scenarios happen in practise and no issues </w:t>
            </w:r>
            <w:r w:rsidR="008D1AA5">
              <w:rPr>
                <w:rFonts w:ascii="Arial" w:hAnsi="Arial"/>
                <w:noProof/>
                <w:lang w:eastAsia="en-US"/>
              </w:rPr>
              <w:t>are</w:t>
            </w:r>
            <w:r w:rsidR="008D1AA5" w:rsidRPr="001546E1">
              <w:rPr>
                <w:rFonts w:ascii="Arial" w:hAnsi="Arial"/>
                <w:noProof/>
                <w:lang w:eastAsia="en-US"/>
              </w:rPr>
              <w:t xml:space="preserve"> </w:t>
            </w:r>
            <w:r w:rsidR="001546E1" w:rsidRPr="001546E1">
              <w:rPr>
                <w:rFonts w:ascii="Arial" w:hAnsi="Arial"/>
                <w:noProof/>
                <w:lang w:eastAsia="en-US"/>
              </w:rPr>
              <w:t>detected.</w:t>
            </w:r>
          </w:p>
          <w:p w14:paraId="0054D761" w14:textId="2ACC2A1F" w:rsidR="00360149" w:rsidRPr="00360149" w:rsidRDefault="00465A4C" w:rsidP="00360149">
            <w:pPr>
              <w:numPr>
                <w:ilvl w:val="0"/>
                <w:numId w:val="60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65A4C">
              <w:rPr>
                <w:rFonts w:ascii="Arial" w:hAnsi="Arial"/>
                <w:noProof/>
                <w:lang w:eastAsia="en-US"/>
              </w:rPr>
              <w:lastRenderedPageBreak/>
              <w:t>If the UE is implemented according to the CR and the network is not</w:t>
            </w:r>
            <w:r>
              <w:rPr>
                <w:rFonts w:ascii="Arial" w:hAnsi="Arial"/>
                <w:noProof/>
                <w:lang w:eastAsia="en-US"/>
              </w:rPr>
              <w:t xml:space="preserve"> there</w:t>
            </w:r>
            <w:r w:rsidR="00ED1267">
              <w:rPr>
                <w:rFonts w:ascii="Arial" w:hAnsi="Arial"/>
                <w:noProof/>
                <w:lang w:eastAsia="en-US"/>
              </w:rPr>
              <w:t xml:space="preserve"> </w:t>
            </w:r>
            <w:r w:rsidR="001546E1">
              <w:rPr>
                <w:rFonts w:ascii="Arial" w:hAnsi="Arial"/>
                <w:noProof/>
                <w:lang w:eastAsia="en-US"/>
              </w:rPr>
              <w:t xml:space="preserve">are no </w:t>
            </w:r>
            <w:r w:rsidR="001546E1" w:rsidRPr="001546E1">
              <w:rPr>
                <w:rFonts w:ascii="Arial" w:hAnsi="Arial"/>
                <w:noProof/>
                <w:lang w:eastAsia="en-US"/>
              </w:rPr>
              <w:t>inter-operability issues</w:t>
            </w:r>
            <w:r w:rsidR="001546E1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360149" w:rsidRPr="00360149" w14:paraId="2667AB3E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38740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87EDD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17FDFF35" w14:textId="77777777" w:rsidTr="00233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143E2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6378E" w14:textId="2B01096E" w:rsidR="00360149" w:rsidRPr="00360149" w:rsidRDefault="001546E1" w:rsidP="00360149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546E1">
              <w:rPr>
                <w:rFonts w:ascii="Arial" w:hAnsi="Arial"/>
                <w:noProof/>
                <w:lang w:eastAsia="en-US"/>
              </w:rPr>
              <w:t>Unjustified development and standardization effort may be incurred to implement an unnecessary requirement.</w:t>
            </w:r>
          </w:p>
        </w:tc>
      </w:tr>
      <w:tr w:rsidR="00360149" w:rsidRPr="00360149" w14:paraId="59A6FECC" w14:textId="77777777" w:rsidTr="0023371F">
        <w:tc>
          <w:tcPr>
            <w:tcW w:w="2694" w:type="dxa"/>
            <w:gridSpan w:val="2"/>
          </w:tcPr>
          <w:p w14:paraId="063445B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E63119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133335BB" w14:textId="77777777" w:rsidTr="00233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9C2FE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A7B9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39DF07DF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1086C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CE7A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25EDB4A8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BD92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E4F6D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9C3B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1B62962" w14:textId="77777777" w:rsidR="00360149" w:rsidRPr="00360149" w:rsidRDefault="00360149" w:rsidP="0036014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E6FA4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4C3EEA85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84ED9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5AF0E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965DA" w14:textId="61D37988" w:rsidR="00360149" w:rsidRPr="00360149" w:rsidRDefault="001546E1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A155E1E" w14:textId="77777777" w:rsidR="00360149" w:rsidRPr="00360149" w:rsidRDefault="00360149" w:rsidP="0036014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36014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8A3C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60149" w:rsidRPr="00360149" w14:paraId="60535613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7CE2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8B59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DBA7C" w14:textId="08EA3592" w:rsidR="00360149" w:rsidRPr="00360149" w:rsidRDefault="001546E1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780921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307EA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60149" w:rsidRPr="00360149" w14:paraId="3264E927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A0E5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4E79D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3AF1" w14:textId="1C15C961" w:rsidR="00360149" w:rsidRPr="00360149" w:rsidRDefault="001546E1" w:rsidP="003601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E1FFF4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1047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6014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60149" w:rsidRPr="00360149" w14:paraId="1FF4CE37" w14:textId="77777777" w:rsidTr="00233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3F2E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1A287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2EE3DD9C" w14:textId="77777777" w:rsidTr="00233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7DE2A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29DFE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60149" w:rsidRPr="00360149" w14:paraId="60E8B91F" w14:textId="77777777" w:rsidTr="003601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97652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FD2106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60149" w:rsidRPr="00360149" w14:paraId="6A038A27" w14:textId="77777777" w:rsidTr="00233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2C136" w14:textId="77777777" w:rsidR="00360149" w:rsidRPr="00360149" w:rsidRDefault="00360149" w:rsidP="0036014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60149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B247B" w14:textId="77777777" w:rsidR="00360149" w:rsidRPr="00360149" w:rsidRDefault="00360149" w:rsidP="003601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4D7E398" w14:textId="77777777" w:rsidR="00360149" w:rsidRPr="00360149" w:rsidRDefault="00360149" w:rsidP="0036014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9430781" w14:textId="77777777" w:rsidR="00360149" w:rsidRPr="00360149" w:rsidRDefault="00360149" w:rsidP="00360149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360149" w:rsidRPr="00360149" w:rsidSect="0036014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AFAC8" w14:textId="77777777" w:rsidR="00360149" w:rsidRPr="00360149" w:rsidRDefault="00360149" w:rsidP="00360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360149">
        <w:rPr>
          <w:i/>
          <w:noProof/>
          <w:lang w:eastAsia="en-US"/>
        </w:rPr>
        <w:lastRenderedPageBreak/>
        <w:t>First Modified Subclause</w:t>
      </w:r>
    </w:p>
    <w:p w14:paraId="680EE777" w14:textId="11F86DE9" w:rsidR="00394471" w:rsidRPr="00D839FF" w:rsidRDefault="00394471" w:rsidP="00394471">
      <w:pPr>
        <w:pStyle w:val="Heading4"/>
      </w:pPr>
      <w:r w:rsidRPr="00D839FF">
        <w:t>5.3.2.2</w:t>
      </w:r>
      <w:r w:rsidRPr="00D839FF">
        <w:tab/>
        <w:t>Initiation</w:t>
      </w:r>
      <w:bookmarkEnd w:id="0"/>
      <w:bookmarkEnd w:id="1"/>
      <w:bookmarkEnd w:id="2"/>
      <w:bookmarkEnd w:id="3"/>
    </w:p>
    <w:p w14:paraId="1ED2A2FD" w14:textId="14305A5A" w:rsidR="00394471" w:rsidRDefault="00394471" w:rsidP="00394471">
      <w:r w:rsidRPr="00D839FF">
        <w:t xml:space="preserve">The network initiates the paging procedure by transmitting the </w:t>
      </w:r>
      <w:r w:rsidRPr="00D839FF">
        <w:rPr>
          <w:i/>
        </w:rPr>
        <w:t>Paging</w:t>
      </w:r>
      <w:r w:rsidRPr="00D839FF">
        <w:t xml:space="preserve"> message at the UE's paging occasion as specified in TS 38.304 [20]. The network may address multiple UEs within a </w:t>
      </w:r>
      <w:r w:rsidRPr="00D839FF">
        <w:rPr>
          <w:i/>
        </w:rPr>
        <w:t>Paging</w:t>
      </w:r>
      <w:r w:rsidRPr="00D839FF">
        <w:t xml:space="preserve"> message by including one </w:t>
      </w:r>
      <w:r w:rsidRPr="00D839FF">
        <w:rPr>
          <w:i/>
        </w:rPr>
        <w:t>PagingRecord</w:t>
      </w:r>
      <w:r w:rsidRPr="00D839FF">
        <w:t xml:space="preserve"> </w:t>
      </w:r>
      <w:ins w:id="17" w:author="Nokia (Jakub)" w:date="2025-03-25T11:27:00Z" w16du:dateUtc="2025-03-25T10:27:00Z">
        <w:r w:rsidR="00360149" w:rsidRPr="00360149">
          <w:rPr>
            <w:rFonts w:eastAsia="Aptos"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>with</w:t>
        </w:r>
        <w:r w:rsidR="00360149" w:rsidRP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PagingUE-Identity </w:t>
        </w:r>
        <w:r w:rsidR="00360149" w:rsidRPr="00360149">
          <w:rPr>
            <w:rFonts w:eastAsia="Aptos"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>set to</w:t>
        </w:r>
        <w:r w:rsidR="00360149" w:rsidRP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ng-5G-S-TMSI </w:t>
        </w:r>
        <w:r w:rsidR="00360149" w:rsidRPr="00360149">
          <w:rPr>
            <w:rFonts w:eastAsia="Aptos"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>and/or one</w:t>
        </w:r>
        <w:r w:rsidR="00360149" w:rsidRP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PagingRecord </w:t>
        </w:r>
        <w:r w:rsidR="00360149" w:rsidRPr="00360149">
          <w:rPr>
            <w:rFonts w:eastAsia="Aptos"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>with</w:t>
        </w:r>
        <w:r w:rsidR="00360149" w:rsidRP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PagingUE-Identity </w:t>
        </w:r>
        <w:r w:rsidR="00360149" w:rsidRPr="00360149">
          <w:rPr>
            <w:rFonts w:eastAsia="Aptos"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>set to</w:t>
        </w:r>
        <w:r w:rsidR="00360149" w:rsidRP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fullI-RNTI</w:t>
        </w:r>
        <w:r w:rsidR="00360149">
          <w:rPr>
            <w:rFonts w:eastAsia="Aptos"/>
            <w:i/>
            <w:iCs/>
            <w:color w:val="0E2841"/>
            <w:kern w:val="2"/>
            <w:lang w:val="en-US" w:eastAsia="en-US"/>
            <w14:textFill>
              <w14:solidFill>
                <w14:srgbClr w14:val="0E2841">
                  <w14:lumMod w14:val="50000"/>
                  <w14:lumOff w14:val="50000"/>
                </w14:srgbClr>
              </w14:solidFill>
            </w14:textFill>
            <w14:ligatures w14:val="standardContextual"/>
          </w:rPr>
          <w:t xml:space="preserve"> </w:t>
        </w:r>
      </w:ins>
      <w:r w:rsidRPr="00D839FF">
        <w:t>for each UE.</w:t>
      </w:r>
      <w:r w:rsidR="000660EE" w:rsidRPr="00D839FF">
        <w:t xml:space="preserve"> The network may also include one or multiple TMGI(s) in the </w:t>
      </w:r>
      <w:r w:rsidR="000660EE" w:rsidRPr="00D839FF">
        <w:rPr>
          <w:i/>
          <w:iCs/>
        </w:rPr>
        <w:t>Paging</w:t>
      </w:r>
      <w:r w:rsidR="000660EE" w:rsidRPr="00D839FF">
        <w:t xml:space="preserve"> message to page UEs for specific MBS multicast session(s).</w:t>
      </w:r>
    </w:p>
    <w:p w14:paraId="4DD43E94" w14:textId="10E9C113" w:rsidR="00360149" w:rsidRPr="00360149" w:rsidRDefault="00360149" w:rsidP="00360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bookmarkStart w:id="18" w:name="_Hlk193796426"/>
      <w:r w:rsidRPr="00360149">
        <w:rPr>
          <w:i/>
          <w:noProof/>
          <w:lang w:eastAsia="en-US"/>
        </w:rPr>
        <w:t>Next Modified Subclause</w:t>
      </w:r>
    </w:p>
    <w:p w14:paraId="11C386D3" w14:textId="172BD214" w:rsidR="00394471" w:rsidRPr="00D839FF" w:rsidRDefault="00394471" w:rsidP="00394471">
      <w:pPr>
        <w:pStyle w:val="Heading4"/>
      </w:pPr>
      <w:bookmarkStart w:id="19" w:name="_Toc60776742"/>
      <w:bookmarkStart w:id="20" w:name="_Toc193445453"/>
      <w:bookmarkStart w:id="21" w:name="_Toc193451258"/>
      <w:bookmarkStart w:id="22" w:name="_Toc193462523"/>
      <w:bookmarkEnd w:id="18"/>
      <w:r w:rsidRPr="00D839FF">
        <w:t>5.3.2.3</w:t>
      </w:r>
      <w:r w:rsidRPr="00D839FF">
        <w:tab/>
        <w:t xml:space="preserve">Reception of the </w:t>
      </w:r>
      <w:r w:rsidRPr="00D839FF">
        <w:rPr>
          <w:i/>
        </w:rPr>
        <w:t>Paging</w:t>
      </w:r>
      <w:r w:rsidRPr="00D839FF">
        <w:t xml:space="preserve"> </w:t>
      </w:r>
      <w:r w:rsidRPr="00D839FF">
        <w:rPr>
          <w:i/>
        </w:rPr>
        <w:t>message</w:t>
      </w:r>
      <w:r w:rsidRPr="00D839FF">
        <w:t xml:space="preserve"> by the UE</w:t>
      </w:r>
      <w:bookmarkEnd w:id="19"/>
      <w:r w:rsidR="001E5272" w:rsidRPr="00D839FF">
        <w:t xml:space="preserve"> or </w:t>
      </w:r>
      <w:r w:rsidR="001E5272" w:rsidRPr="00D839FF">
        <w:rPr>
          <w:i/>
        </w:rPr>
        <w:t>PagingRecord</w:t>
      </w:r>
      <w:r w:rsidR="001E5272" w:rsidRPr="00D839FF">
        <w:t xml:space="preserve"> by the L2 U2N Remote UE</w:t>
      </w:r>
      <w:bookmarkEnd w:id="20"/>
      <w:bookmarkEnd w:id="21"/>
      <w:bookmarkEnd w:id="22"/>
    </w:p>
    <w:p w14:paraId="15180800" w14:textId="3292C168" w:rsidR="00394471" w:rsidRPr="00D839FF" w:rsidRDefault="00394471" w:rsidP="00394471">
      <w:r w:rsidRPr="00D839FF">
        <w:t xml:space="preserve">Upon receiving the </w:t>
      </w:r>
      <w:r w:rsidRPr="00D839FF">
        <w:rPr>
          <w:i/>
        </w:rPr>
        <w:t>Paging</w:t>
      </w:r>
      <w:r w:rsidRPr="00D839FF">
        <w:t xml:space="preserve"> message</w:t>
      </w:r>
      <w:r w:rsidR="001E5272" w:rsidRPr="00D839FF">
        <w:t xml:space="preserve"> by the UE or receiving </w:t>
      </w:r>
      <w:r w:rsidR="001E5272" w:rsidRPr="00D839FF">
        <w:rPr>
          <w:i/>
        </w:rPr>
        <w:t>PagingRecord</w:t>
      </w:r>
      <w:r w:rsidR="001E5272" w:rsidRPr="00D839FF">
        <w:t xml:space="preserve"> from its connected L2 U2N Relay UE by a L2 U2N Remote UE</w:t>
      </w:r>
      <w:r w:rsidRPr="00D839FF">
        <w:t>, the UE shall:</w:t>
      </w:r>
    </w:p>
    <w:p w14:paraId="40690ADA" w14:textId="77777777" w:rsidR="001E5272" w:rsidRPr="00D839FF" w:rsidRDefault="00394471" w:rsidP="001E5272">
      <w:pPr>
        <w:pStyle w:val="B1"/>
      </w:pPr>
      <w:r w:rsidRPr="00D839FF">
        <w:t>1&gt;</w:t>
      </w:r>
      <w:r w:rsidRPr="00D839FF">
        <w:tab/>
        <w:t xml:space="preserve">if in RRC_IDLE, for each of the </w:t>
      </w:r>
      <w:r w:rsidRPr="00D839FF">
        <w:rPr>
          <w:i/>
        </w:rPr>
        <w:t>PagingRecord</w:t>
      </w:r>
      <w:r w:rsidRPr="00D839FF">
        <w:t xml:space="preserve">, if any, included in the </w:t>
      </w:r>
      <w:r w:rsidRPr="00D839FF">
        <w:rPr>
          <w:i/>
        </w:rPr>
        <w:t>Paging</w:t>
      </w:r>
      <w:r w:rsidRPr="00D839FF">
        <w:t xml:space="preserve"> message</w:t>
      </w:r>
      <w:r w:rsidR="001E5272" w:rsidRPr="00D839FF">
        <w:t>, or</w:t>
      </w:r>
    </w:p>
    <w:p w14:paraId="55F79614" w14:textId="02A85540" w:rsidR="00394471" w:rsidRPr="00D839FF" w:rsidRDefault="001E5272" w:rsidP="001E5272">
      <w:pPr>
        <w:pStyle w:val="B1"/>
      </w:pPr>
      <w:r w:rsidRPr="00D839FF">
        <w:t>1&gt;</w:t>
      </w:r>
      <w:r w:rsidRPr="00D839FF">
        <w:tab/>
        <w:t xml:space="preserve">if in RRC_IDLE, for the </w:t>
      </w:r>
      <w:r w:rsidRPr="00D839FF">
        <w:rPr>
          <w:i/>
        </w:rPr>
        <w:t>PagingRecord</w:t>
      </w:r>
      <w:r w:rsidRPr="00D839FF">
        <w:t xml:space="preserve">, if any, included in the </w:t>
      </w:r>
      <w:r w:rsidRPr="00D839FF">
        <w:rPr>
          <w:rFonts w:eastAsia="MS Mincho"/>
          <w:i/>
        </w:rPr>
        <w:t>UuMessageTransferSidelink</w:t>
      </w:r>
      <w:r w:rsidRPr="00D839FF">
        <w:t xml:space="preserve"> message received from the connected L2 U2N Relay UE</w:t>
      </w:r>
      <w:r w:rsidR="00394471" w:rsidRPr="00D839FF">
        <w:t>:</w:t>
      </w:r>
    </w:p>
    <w:p w14:paraId="1645724E" w14:textId="77777777" w:rsidR="00394471" w:rsidRPr="00D839FF" w:rsidRDefault="00394471" w:rsidP="00394471">
      <w:pPr>
        <w:pStyle w:val="B2"/>
      </w:pPr>
      <w:r w:rsidRPr="00D839FF">
        <w:t>2&gt;</w:t>
      </w:r>
      <w:r w:rsidRPr="00D839FF">
        <w:tab/>
        <w:t xml:space="preserve">if the </w:t>
      </w:r>
      <w:r w:rsidRPr="00D839FF">
        <w:rPr>
          <w:i/>
        </w:rPr>
        <w:t>ue-Identity</w:t>
      </w:r>
      <w:r w:rsidRPr="00D839FF">
        <w:t xml:space="preserve"> included in the </w:t>
      </w:r>
      <w:r w:rsidRPr="00D839FF">
        <w:rPr>
          <w:i/>
        </w:rPr>
        <w:t>PagingRecord</w:t>
      </w:r>
      <w:r w:rsidRPr="00D839FF">
        <w:t xml:space="preserve"> matches the UE identity allocated by upper layers:</w:t>
      </w:r>
    </w:p>
    <w:p w14:paraId="542BD0AB" w14:textId="77777777" w:rsidR="00F441CB" w:rsidRPr="00D839FF" w:rsidRDefault="00F441CB" w:rsidP="00394471">
      <w:pPr>
        <w:pStyle w:val="B3"/>
      </w:pPr>
      <w:r w:rsidRPr="00D839FF">
        <w:t>3&gt;</w:t>
      </w:r>
      <w:r w:rsidRPr="00D839FF">
        <w:tab/>
        <w:t>if upper layers indicate the support of paging cause:</w:t>
      </w:r>
    </w:p>
    <w:p w14:paraId="013EE98A" w14:textId="509619A1" w:rsidR="00394471" w:rsidRPr="00D839FF" w:rsidRDefault="00F441CB" w:rsidP="000830BB">
      <w:pPr>
        <w:pStyle w:val="B4"/>
      </w:pPr>
      <w:r w:rsidRPr="00D839FF">
        <w:t>4</w:t>
      </w:r>
      <w:r w:rsidR="00394471" w:rsidRPr="00D839FF">
        <w:t>&gt;</w:t>
      </w:r>
      <w:r w:rsidR="00394471" w:rsidRPr="00D839FF">
        <w:tab/>
        <w:t xml:space="preserve">forward the </w:t>
      </w:r>
      <w:r w:rsidR="00394471" w:rsidRPr="00D839FF">
        <w:rPr>
          <w:i/>
        </w:rPr>
        <w:t>ue-Identity</w:t>
      </w:r>
      <w:r w:rsidR="00100C97" w:rsidRPr="00D839FF">
        <w:rPr>
          <w:i/>
        </w:rPr>
        <w:t>,</w:t>
      </w:r>
      <w:r w:rsidR="00394471" w:rsidRPr="00D839FF">
        <w:t xml:space="preserve"> </w:t>
      </w:r>
      <w:r w:rsidR="00394471" w:rsidRPr="00D839FF">
        <w:rPr>
          <w:i/>
        </w:rPr>
        <w:t>accessType</w:t>
      </w:r>
      <w:r w:rsidR="00394471" w:rsidRPr="00D839FF">
        <w:t xml:space="preserve"> (if present) </w:t>
      </w:r>
      <w:r w:rsidR="00100C97" w:rsidRPr="00D839FF">
        <w:t xml:space="preserve">and paging cause (if determined) </w:t>
      </w:r>
      <w:r w:rsidR="00394471" w:rsidRPr="00D839FF">
        <w:t>to the upper layers;</w:t>
      </w:r>
    </w:p>
    <w:p w14:paraId="07B5DDEF" w14:textId="77777777" w:rsidR="00100C97" w:rsidRPr="00D839FF" w:rsidRDefault="00100C97" w:rsidP="000830BB">
      <w:pPr>
        <w:pStyle w:val="B3"/>
      </w:pPr>
      <w:r w:rsidRPr="00D839FF">
        <w:t>3&gt;</w:t>
      </w:r>
      <w:r w:rsidRPr="00D839FF">
        <w:tab/>
        <w:t>else:</w:t>
      </w:r>
    </w:p>
    <w:p w14:paraId="4E92238E" w14:textId="3727EBE6" w:rsidR="00100C97" w:rsidRPr="00D839FF" w:rsidRDefault="00100C97" w:rsidP="000830BB">
      <w:pPr>
        <w:pStyle w:val="B4"/>
      </w:pPr>
      <w:r w:rsidRPr="00D839FF">
        <w:t>4&gt;</w:t>
      </w:r>
      <w:r w:rsidRPr="00D839FF">
        <w:tab/>
        <w:t xml:space="preserve">forward the </w:t>
      </w:r>
      <w:r w:rsidRPr="00D839FF">
        <w:rPr>
          <w:i/>
          <w:iCs/>
        </w:rPr>
        <w:t>ue-Identity</w:t>
      </w:r>
      <w:r w:rsidRPr="00D839FF">
        <w:t xml:space="preserve"> and </w:t>
      </w:r>
      <w:r w:rsidRPr="00D839FF">
        <w:rPr>
          <w:i/>
          <w:iCs/>
        </w:rPr>
        <w:t>accessType</w:t>
      </w:r>
      <w:r w:rsidRPr="00D839FF">
        <w:t xml:space="preserve"> (if present) to the upper layers;</w:t>
      </w:r>
    </w:p>
    <w:p w14:paraId="3ED71609" w14:textId="72C51AF1" w:rsidR="009C3A3B" w:rsidRPr="00D839FF" w:rsidRDefault="009C3A3B" w:rsidP="003167E7">
      <w:pPr>
        <w:pStyle w:val="NO"/>
      </w:pPr>
      <w:r w:rsidRPr="00D839FF">
        <w:t>NOTE 1:</w:t>
      </w:r>
      <w:r w:rsidRPr="00D839FF">
        <w:tab/>
      </w:r>
      <w:r w:rsidRPr="00D839FF">
        <w:rPr>
          <w:shd w:val="clear" w:color="auto" w:fill="FFFFFF"/>
        </w:rPr>
        <w:t>If the L2 U2N Relay UE supports the MUSIM feature, it can forward the paging cause to the connected L2 U2N Remote UE</w:t>
      </w:r>
      <w:r w:rsidRPr="00D839FF">
        <w:t>.</w:t>
      </w:r>
    </w:p>
    <w:p w14:paraId="51378537" w14:textId="77777777" w:rsidR="001E5272" w:rsidRPr="00D839FF" w:rsidRDefault="00394471" w:rsidP="001E5272">
      <w:pPr>
        <w:pStyle w:val="B1"/>
      </w:pPr>
      <w:r w:rsidRPr="00D839FF">
        <w:t>1&gt;</w:t>
      </w:r>
      <w:r w:rsidRPr="00D839FF">
        <w:tab/>
        <w:t xml:space="preserve">if in RRC_INACTIVE, for each of the </w:t>
      </w:r>
      <w:r w:rsidRPr="00D839FF">
        <w:rPr>
          <w:i/>
        </w:rPr>
        <w:t>PagingRecord</w:t>
      </w:r>
      <w:r w:rsidRPr="00D839FF">
        <w:t xml:space="preserve">, if any, included in the </w:t>
      </w:r>
      <w:r w:rsidRPr="00D839FF">
        <w:rPr>
          <w:i/>
        </w:rPr>
        <w:t>Paging</w:t>
      </w:r>
      <w:r w:rsidRPr="00D839FF">
        <w:t xml:space="preserve"> message</w:t>
      </w:r>
      <w:r w:rsidR="001E5272" w:rsidRPr="00D839FF">
        <w:t>, or</w:t>
      </w:r>
    </w:p>
    <w:p w14:paraId="65920662" w14:textId="0EDB298E" w:rsidR="00394471" w:rsidRPr="00D839FF" w:rsidRDefault="001E5272" w:rsidP="001E5272">
      <w:pPr>
        <w:pStyle w:val="B1"/>
      </w:pPr>
      <w:r w:rsidRPr="00D839FF">
        <w:t>1&gt;</w:t>
      </w:r>
      <w:r w:rsidRPr="00D839FF">
        <w:tab/>
        <w:t xml:space="preserve">if in RRC_INACTIVE, for the </w:t>
      </w:r>
      <w:r w:rsidRPr="00D839FF">
        <w:rPr>
          <w:i/>
        </w:rPr>
        <w:t>PagingRecord</w:t>
      </w:r>
      <w:r w:rsidRPr="00D839FF">
        <w:t xml:space="preserve">, if any, included in the </w:t>
      </w:r>
      <w:r w:rsidRPr="00D839FF">
        <w:rPr>
          <w:rFonts w:eastAsia="MS Mincho"/>
          <w:i/>
        </w:rPr>
        <w:t>UuMessageTransferSidelink</w:t>
      </w:r>
      <w:r w:rsidRPr="00D839FF">
        <w:t xml:space="preserve"> message received from the connected L2 U2N Relay UE</w:t>
      </w:r>
      <w:r w:rsidR="00394471" w:rsidRPr="00D839FF">
        <w:t>:</w:t>
      </w:r>
    </w:p>
    <w:p w14:paraId="2E0BC0BC" w14:textId="77777777" w:rsidR="00394471" w:rsidRPr="00D839FF" w:rsidRDefault="00394471" w:rsidP="00394471">
      <w:pPr>
        <w:pStyle w:val="B2"/>
      </w:pPr>
      <w:r w:rsidRPr="00D839FF">
        <w:t>2&gt;</w:t>
      </w:r>
      <w:r w:rsidRPr="00D839FF">
        <w:tab/>
        <w:t xml:space="preserve">if the </w:t>
      </w:r>
      <w:r w:rsidRPr="00D839FF">
        <w:rPr>
          <w:i/>
        </w:rPr>
        <w:t>ue-Identity</w:t>
      </w:r>
      <w:r w:rsidRPr="00D839FF">
        <w:t xml:space="preserve"> included in the </w:t>
      </w:r>
      <w:r w:rsidRPr="00D839FF">
        <w:rPr>
          <w:i/>
        </w:rPr>
        <w:t>PagingRecord</w:t>
      </w:r>
      <w:r w:rsidRPr="00D839FF">
        <w:t xml:space="preserve"> matches the UE's stored </w:t>
      </w:r>
      <w:r w:rsidRPr="00D839FF">
        <w:rPr>
          <w:i/>
        </w:rPr>
        <w:t>fullI-RNTI</w:t>
      </w:r>
      <w:r w:rsidRPr="00D839FF">
        <w:t>:</w:t>
      </w:r>
    </w:p>
    <w:p w14:paraId="13EDB727" w14:textId="77777777" w:rsidR="00394471" w:rsidRPr="00D839FF" w:rsidRDefault="00394471" w:rsidP="00394471">
      <w:pPr>
        <w:pStyle w:val="B3"/>
      </w:pPr>
      <w:r w:rsidRPr="00D839FF">
        <w:t>3&gt;</w:t>
      </w:r>
      <w:r w:rsidRPr="00D839FF">
        <w:tab/>
        <w:t>if the UE is configured by upper layers with Access Identity 1:</w:t>
      </w:r>
    </w:p>
    <w:p w14:paraId="21981841" w14:textId="20CF54DC" w:rsidR="00394471" w:rsidRPr="00D839FF" w:rsidRDefault="00394471" w:rsidP="00394471">
      <w:pPr>
        <w:pStyle w:val="B4"/>
      </w:pPr>
      <w:r w:rsidRPr="00D839FF">
        <w:t>4&gt;</w:t>
      </w:r>
      <w:r w:rsidRPr="00D839FF">
        <w:tab/>
        <w:t xml:space="preserve">initiate the RRC connection resumption procedure according to 5.3.13 with </w:t>
      </w:r>
      <w:r w:rsidRPr="00D839FF">
        <w:rPr>
          <w:i/>
        </w:rPr>
        <w:t>resumeCause</w:t>
      </w:r>
      <w:r w:rsidRPr="00D839FF">
        <w:t xml:space="preserve"> set to </w:t>
      </w:r>
      <w:r w:rsidRPr="00D839FF">
        <w:rPr>
          <w:i/>
        </w:rPr>
        <w:t>mps-PriorityAccess</w:t>
      </w:r>
      <w:bookmarkStart w:id="23" w:name="_Hlk193794999"/>
      <w:ins w:id="24" w:author="Nokia (Jakub)" w:date="2025-03-25T11:35:00Z" w16du:dateUtc="2025-03-25T10:35:00Z">
        <w:r w:rsidR="004B4BEF" w:rsidRPr="004B4BEF">
          <w:rPr>
            <w:iCs/>
          </w:rPr>
          <w:t>, upon which the procedure ends</w:t>
        </w:r>
      </w:ins>
      <w:bookmarkEnd w:id="23"/>
      <w:r w:rsidRPr="004B4BEF">
        <w:t>;</w:t>
      </w:r>
    </w:p>
    <w:p w14:paraId="62E73B38" w14:textId="77777777" w:rsidR="00394471" w:rsidRPr="00D839FF" w:rsidRDefault="00394471" w:rsidP="00394471">
      <w:pPr>
        <w:pStyle w:val="B3"/>
      </w:pPr>
      <w:r w:rsidRPr="00D839FF">
        <w:t>3&gt;</w:t>
      </w:r>
      <w:r w:rsidRPr="00D839FF">
        <w:tab/>
        <w:t>else if the UE is configured by upper layers with Access Identity 2:</w:t>
      </w:r>
    </w:p>
    <w:p w14:paraId="5BD7C9BB" w14:textId="024AF0A5" w:rsidR="00394471" w:rsidRPr="00D839FF" w:rsidRDefault="00394471" w:rsidP="00394471">
      <w:pPr>
        <w:pStyle w:val="B4"/>
      </w:pPr>
      <w:r w:rsidRPr="00D839FF">
        <w:t>4&gt;</w:t>
      </w:r>
      <w:r w:rsidRPr="00D839FF">
        <w:tab/>
        <w:t xml:space="preserve">initiate the RRC connection resumption procedure according to 5.3.13 with </w:t>
      </w:r>
      <w:r w:rsidRPr="00D839FF">
        <w:rPr>
          <w:i/>
        </w:rPr>
        <w:t>resumeCause</w:t>
      </w:r>
      <w:r w:rsidRPr="00D839FF">
        <w:t xml:space="preserve"> set to </w:t>
      </w:r>
      <w:r w:rsidRPr="00D839FF">
        <w:rPr>
          <w:i/>
        </w:rPr>
        <w:t>mcs-PriorityAccess</w:t>
      </w:r>
      <w:ins w:id="25" w:author="Nokia (Jakub)" w:date="2025-03-25T11:36:00Z" w16du:dateUtc="2025-03-25T10:36:00Z">
        <w:r w:rsidR="004B4BEF" w:rsidRPr="004B4BEF">
          <w:rPr>
            <w:iCs/>
          </w:rPr>
          <w:t>, upon which the procedure ends</w:t>
        </w:r>
      </w:ins>
      <w:r w:rsidRPr="00D839FF">
        <w:t>;</w:t>
      </w:r>
    </w:p>
    <w:p w14:paraId="0062E47A" w14:textId="77777777" w:rsidR="00394471" w:rsidRPr="00D839FF" w:rsidRDefault="00394471" w:rsidP="00394471">
      <w:pPr>
        <w:pStyle w:val="B3"/>
      </w:pPr>
      <w:r w:rsidRPr="00D839FF">
        <w:t>3&gt;</w:t>
      </w:r>
      <w:r w:rsidRPr="00D839FF">
        <w:tab/>
        <w:t>else if the UE is configured by upper layers with one or more Access Identities equal to 11-15:</w:t>
      </w:r>
    </w:p>
    <w:p w14:paraId="6CE3D21E" w14:textId="3B8C5F2C" w:rsidR="00394471" w:rsidRPr="00D839FF" w:rsidRDefault="00394471" w:rsidP="00394471">
      <w:pPr>
        <w:pStyle w:val="B4"/>
      </w:pPr>
      <w:r w:rsidRPr="00D839FF">
        <w:t>4&gt;</w:t>
      </w:r>
      <w:r w:rsidRPr="00D839FF">
        <w:tab/>
        <w:t xml:space="preserve">initiate the RRC connection resumption procedure according to 5.3.13 with </w:t>
      </w:r>
      <w:r w:rsidRPr="00D839FF">
        <w:rPr>
          <w:i/>
        </w:rPr>
        <w:t>resumeCause</w:t>
      </w:r>
      <w:r w:rsidRPr="00D839FF">
        <w:t xml:space="preserve"> set to </w:t>
      </w:r>
      <w:r w:rsidRPr="00D839FF">
        <w:rPr>
          <w:i/>
        </w:rPr>
        <w:t>highPriorityAccess</w:t>
      </w:r>
      <w:ins w:id="26" w:author="Nokia (Jakub)" w:date="2025-03-25T11:36:00Z" w16du:dateUtc="2025-03-25T10:36:00Z">
        <w:r w:rsidR="004B4BEF" w:rsidRPr="004B4BEF">
          <w:rPr>
            <w:iCs/>
          </w:rPr>
          <w:t>, upon which the procedure ends</w:t>
        </w:r>
      </w:ins>
      <w:r w:rsidRPr="00D839FF">
        <w:t>;</w:t>
      </w:r>
    </w:p>
    <w:p w14:paraId="42BF49B2" w14:textId="1728A3AC" w:rsidR="003A4697" w:rsidRPr="00D839FF" w:rsidRDefault="00394471" w:rsidP="003A4697">
      <w:pPr>
        <w:pStyle w:val="B3"/>
      </w:pPr>
      <w:r w:rsidRPr="00D839FF">
        <w:t>3&gt;</w:t>
      </w:r>
      <w:r w:rsidRPr="00D839FF">
        <w:tab/>
        <w:t>else</w:t>
      </w:r>
      <w:r w:rsidR="003A4697" w:rsidRPr="00D839FF">
        <w:t xml:space="preserve"> if </w:t>
      </w:r>
      <w:r w:rsidR="003A4697" w:rsidRPr="00D839FF">
        <w:rPr>
          <w:i/>
          <w:iCs/>
        </w:rPr>
        <w:t>mt-SDT</w:t>
      </w:r>
      <w:r w:rsidR="003A4697" w:rsidRPr="00D839FF">
        <w:t xml:space="preserve"> indication was included in the </w:t>
      </w:r>
      <w:r w:rsidR="00624EAF" w:rsidRPr="00D839FF">
        <w:rPr>
          <w:i/>
          <w:iCs/>
        </w:rPr>
        <w:t>P</w:t>
      </w:r>
      <w:r w:rsidR="003A4697" w:rsidRPr="00D839FF">
        <w:rPr>
          <w:i/>
          <w:iCs/>
        </w:rPr>
        <w:t>aging</w:t>
      </w:r>
      <w:r w:rsidR="003A4697" w:rsidRPr="00D839FF">
        <w:t xml:space="preserve"> message and if the conditions for initiating SDT for a resume procedure initiated in response to RAN paging according to 5.3.13.1b are fulfilled:</w:t>
      </w:r>
    </w:p>
    <w:p w14:paraId="53165610" w14:textId="6658861A" w:rsidR="00624EAF" w:rsidRPr="00D839FF" w:rsidRDefault="00624EAF" w:rsidP="00624EAF">
      <w:pPr>
        <w:pStyle w:val="B4"/>
        <w:rPr>
          <w:iCs/>
        </w:rPr>
      </w:pPr>
      <w:r w:rsidRPr="00D839FF">
        <w:t>4&gt;</w:t>
      </w:r>
      <w:r w:rsidRPr="00D839FF">
        <w:tab/>
        <w:t xml:space="preserve">if </w:t>
      </w:r>
      <w:r w:rsidRPr="00D839FF">
        <w:rPr>
          <w:i/>
        </w:rPr>
        <w:t>pagingGroupList</w:t>
      </w:r>
      <w:r w:rsidRPr="00D839FF">
        <w:t xml:space="preserve"> was not included in the </w:t>
      </w:r>
      <w:r w:rsidRPr="00D839FF">
        <w:rPr>
          <w:i/>
          <w:iCs/>
        </w:rPr>
        <w:t>Paging</w:t>
      </w:r>
      <w:r w:rsidRPr="00D839FF">
        <w:t xml:space="preserve"> message</w:t>
      </w:r>
      <w:r w:rsidRPr="00D839FF">
        <w:rPr>
          <w:iCs/>
        </w:rPr>
        <w:t>; or</w:t>
      </w:r>
    </w:p>
    <w:p w14:paraId="1AF07C3B" w14:textId="6D1D814A" w:rsidR="00624EAF" w:rsidRPr="00D839FF" w:rsidRDefault="00624EAF" w:rsidP="00624EAF">
      <w:pPr>
        <w:pStyle w:val="B4"/>
        <w:rPr>
          <w:iCs/>
        </w:rPr>
      </w:pPr>
      <w:r w:rsidRPr="00D839FF">
        <w:t>4&gt;</w:t>
      </w:r>
      <w:r w:rsidRPr="00D839FF">
        <w:tab/>
        <w:t xml:space="preserve">if </w:t>
      </w:r>
      <w:r w:rsidRPr="00D839FF">
        <w:rPr>
          <w:i/>
        </w:rPr>
        <w:t>pagingGroupList</w:t>
      </w:r>
      <w:r w:rsidRPr="00D839FF">
        <w:t xml:space="preserve"> was included in the </w:t>
      </w:r>
      <w:r w:rsidRPr="00D839FF">
        <w:rPr>
          <w:i/>
          <w:iCs/>
        </w:rPr>
        <w:t>Paging</w:t>
      </w:r>
      <w:r w:rsidRPr="00D839FF">
        <w:t xml:space="preserve"> message but the UE has not joined any MBS session(s) indicated by the </w:t>
      </w:r>
      <w:r w:rsidRPr="00D839FF">
        <w:rPr>
          <w:i/>
        </w:rPr>
        <w:t>TMGI(s)</w:t>
      </w:r>
      <w:r w:rsidRPr="00D839FF">
        <w:t xml:space="preserve"> included in the </w:t>
      </w:r>
      <w:r w:rsidRPr="00D839FF">
        <w:rPr>
          <w:i/>
        </w:rPr>
        <w:t>pagingGroupList</w:t>
      </w:r>
      <w:r w:rsidR="00190BC9" w:rsidRPr="00D839FF">
        <w:rPr>
          <w:iCs/>
        </w:rPr>
        <w:t>;</w:t>
      </w:r>
      <w:r w:rsidRPr="00D839FF">
        <w:rPr>
          <w:iCs/>
        </w:rPr>
        <w:t xml:space="preserve"> or</w:t>
      </w:r>
    </w:p>
    <w:p w14:paraId="16DAA3CD" w14:textId="3585B113" w:rsidR="00624EAF" w:rsidRPr="00D839FF" w:rsidRDefault="00624EAF" w:rsidP="00624EAF">
      <w:pPr>
        <w:pStyle w:val="B4"/>
      </w:pPr>
      <w:r w:rsidRPr="00D839FF">
        <w:lastRenderedPageBreak/>
        <w:t>4&gt;</w:t>
      </w:r>
      <w:r w:rsidRPr="00D839FF">
        <w:tab/>
        <w:t xml:space="preserve">if </w:t>
      </w:r>
      <w:r w:rsidRPr="00D839FF">
        <w:rPr>
          <w:i/>
        </w:rPr>
        <w:t>pagingGroupList</w:t>
      </w:r>
      <w:r w:rsidRPr="00D839FF">
        <w:t xml:space="preserve"> was included in the </w:t>
      </w:r>
      <w:r w:rsidRPr="00D839FF">
        <w:rPr>
          <w:i/>
          <w:iCs/>
        </w:rPr>
        <w:t>Paging</w:t>
      </w:r>
      <w:r w:rsidRPr="00D839FF">
        <w:t xml:space="preserve"> message, </w:t>
      </w:r>
      <w:r w:rsidR="00190BC9" w:rsidRPr="00D839FF">
        <w:t xml:space="preserve">all the MBS session(s) indicated by the TMGI(s) included in the </w:t>
      </w:r>
      <w:r w:rsidR="00190BC9" w:rsidRPr="00D839FF">
        <w:rPr>
          <w:i/>
          <w:iCs/>
        </w:rPr>
        <w:t>pagingGroupList</w:t>
      </w:r>
      <w:r w:rsidR="00190BC9" w:rsidRPr="00D839FF">
        <w:t xml:space="preserve"> that the UE has joined are configured to be received in RRC_INACTIVE</w:t>
      </w:r>
      <w:r w:rsidR="009A65ED" w:rsidRPr="00D839FF">
        <w:t>,</w:t>
      </w:r>
      <w:r w:rsidR="00190BC9" w:rsidRPr="00D839FF">
        <w:t xml:space="preserve"> </w:t>
      </w:r>
      <w:r w:rsidRPr="00D839FF">
        <w:t xml:space="preserve">and </w:t>
      </w:r>
      <w:r w:rsidRPr="00D839FF">
        <w:rPr>
          <w:i/>
          <w:iCs/>
        </w:rPr>
        <w:t>inactiveReceptionAllowed</w:t>
      </w:r>
      <w:r w:rsidRPr="00D839FF">
        <w:t xml:space="preserve"> was included for all the</w:t>
      </w:r>
      <w:r w:rsidR="00190BC9" w:rsidRPr="00D839FF">
        <w:t>se</w:t>
      </w:r>
      <w:r w:rsidRPr="00D839FF">
        <w:t xml:space="preserve"> MBS session(s):</w:t>
      </w:r>
    </w:p>
    <w:p w14:paraId="7B00B2C5" w14:textId="2837EA2F" w:rsidR="00394471" w:rsidRPr="00D839FF" w:rsidRDefault="00624EAF" w:rsidP="00696D75">
      <w:pPr>
        <w:pStyle w:val="B5"/>
      </w:pPr>
      <w:r w:rsidRPr="00D839FF">
        <w:t>5</w:t>
      </w:r>
      <w:r w:rsidR="003A4697" w:rsidRPr="00D839FF">
        <w:t>&gt;</w:t>
      </w:r>
      <w:r w:rsidR="003A4697" w:rsidRPr="00D839FF">
        <w:tab/>
        <w:t xml:space="preserve">initiate the RRC connection resumption procedure according to 5.3.13 with </w:t>
      </w:r>
      <w:r w:rsidR="003A4697" w:rsidRPr="00D839FF">
        <w:rPr>
          <w:i/>
        </w:rPr>
        <w:t>resumeCause</w:t>
      </w:r>
      <w:r w:rsidR="003A4697" w:rsidRPr="00D839FF">
        <w:t xml:space="preserve"> set to </w:t>
      </w:r>
      <w:r w:rsidR="003A4697" w:rsidRPr="00D839FF">
        <w:rPr>
          <w:i/>
        </w:rPr>
        <w:t>mt-SDT</w:t>
      </w:r>
      <w:ins w:id="27" w:author="Nokia (Jakub)" w:date="2025-03-25T11:36:00Z" w16du:dateUtc="2025-03-25T10:36:00Z">
        <w:r w:rsidR="004B4BEF" w:rsidRPr="004B4BEF">
          <w:rPr>
            <w:iCs/>
          </w:rPr>
          <w:t>, upon which the procedure ends</w:t>
        </w:r>
      </w:ins>
      <w:r w:rsidR="00190BC9" w:rsidRPr="00D839FF">
        <w:t>;</w:t>
      </w:r>
    </w:p>
    <w:p w14:paraId="6AA9EC98" w14:textId="40FDEC16" w:rsidR="00CE2348" w:rsidRPr="00D839FF" w:rsidRDefault="00CE2348" w:rsidP="003167E7">
      <w:pPr>
        <w:pStyle w:val="NO"/>
      </w:pPr>
      <w:r w:rsidRPr="00D839FF">
        <w:t>NOTE 1a:</w:t>
      </w:r>
      <w:r w:rsidRPr="00D839FF">
        <w:tab/>
        <w:t xml:space="preserve">If a UE receives a </w:t>
      </w:r>
      <w:r w:rsidRPr="00D839FF">
        <w:rPr>
          <w:i/>
        </w:rPr>
        <w:t>Paging</w:t>
      </w:r>
      <w:r w:rsidRPr="00D839FF">
        <w:t xml:space="preserve"> message including </w:t>
      </w:r>
      <w:r w:rsidRPr="00D839FF">
        <w:rPr>
          <w:i/>
        </w:rPr>
        <w:t>mt-SDT</w:t>
      </w:r>
      <w:r w:rsidRPr="00D839FF">
        <w:t xml:space="preserve"> indication and </w:t>
      </w:r>
      <w:r w:rsidRPr="00D839FF">
        <w:rPr>
          <w:i/>
        </w:rPr>
        <w:t>inactiveReceptionAllowed</w:t>
      </w:r>
      <w:r w:rsidRPr="00D839FF">
        <w:t xml:space="preserve"> indications for all the multicast session(s) the UE has joined and the UE initiates RRC connection resume, the UE starts monitoring the corresponding G-RNTI(s), if configured, and if multicast MCCH is present, the UE starts monitoring the Multicast MCCH-RNTI and acquires the </w:t>
      </w:r>
      <w:r w:rsidRPr="00D839FF">
        <w:rPr>
          <w:i/>
        </w:rPr>
        <w:t>MBSMulticastConfiguration</w:t>
      </w:r>
      <w:r w:rsidRPr="00D839FF">
        <w:t xml:space="preserve"> message on multicast MCCH.</w:t>
      </w:r>
    </w:p>
    <w:p w14:paraId="07A379D1" w14:textId="77777777" w:rsidR="00624EAF" w:rsidRPr="00D839FF" w:rsidRDefault="00624EAF" w:rsidP="00624EAF">
      <w:pPr>
        <w:pStyle w:val="B4"/>
      </w:pPr>
      <w:r w:rsidRPr="00D839FF">
        <w:t>4&gt;</w:t>
      </w:r>
      <w:r w:rsidRPr="00D839FF">
        <w:tab/>
        <w:t>else:</w:t>
      </w:r>
    </w:p>
    <w:p w14:paraId="25850964" w14:textId="18BADAAF" w:rsidR="00624EAF" w:rsidRPr="00D839FF" w:rsidRDefault="00624EAF" w:rsidP="00624EAF">
      <w:pPr>
        <w:pStyle w:val="B5"/>
      </w:pPr>
      <w:r w:rsidRPr="00D839FF">
        <w:t>5&gt;</w:t>
      </w:r>
      <w:r w:rsidRPr="00D839FF">
        <w:tab/>
        <w:t xml:space="preserve">initiate the RRC connection resumption procedure according to 5.3.13 with </w:t>
      </w:r>
      <w:r w:rsidRPr="00D839FF">
        <w:rPr>
          <w:i/>
        </w:rPr>
        <w:t>resumeCause</w:t>
      </w:r>
      <w:r w:rsidRPr="00D839FF">
        <w:t xml:space="preserve"> set to </w:t>
      </w:r>
      <w:r w:rsidRPr="00D839FF">
        <w:rPr>
          <w:i/>
        </w:rPr>
        <w:t>mt-Access</w:t>
      </w:r>
      <w:ins w:id="28" w:author="Nokia (Jakub)" w:date="2025-03-25T11:37:00Z" w16du:dateUtc="2025-03-25T10:37:00Z">
        <w:r w:rsidR="004B4BEF" w:rsidRPr="004B4BEF">
          <w:rPr>
            <w:iCs/>
          </w:rPr>
          <w:t>, upon which the procedure ends</w:t>
        </w:r>
      </w:ins>
      <w:r w:rsidRPr="00D839FF">
        <w:t>;</w:t>
      </w:r>
    </w:p>
    <w:p w14:paraId="36DB946D" w14:textId="7764D9CB" w:rsidR="003A4697" w:rsidRPr="00D839FF" w:rsidRDefault="003A4697" w:rsidP="003A4697">
      <w:pPr>
        <w:pStyle w:val="B3"/>
      </w:pPr>
      <w:r w:rsidRPr="00D839FF">
        <w:t>3&gt;</w:t>
      </w:r>
      <w:r w:rsidRPr="00D839FF">
        <w:tab/>
        <w:t>else:</w:t>
      </w:r>
    </w:p>
    <w:p w14:paraId="64D7311E" w14:textId="729B2AF8" w:rsidR="00394471" w:rsidRPr="00D839FF" w:rsidRDefault="00394471" w:rsidP="00394471">
      <w:pPr>
        <w:pStyle w:val="B4"/>
      </w:pPr>
      <w:r w:rsidRPr="00D839FF">
        <w:t>4&gt;</w:t>
      </w:r>
      <w:r w:rsidRPr="00D839FF">
        <w:tab/>
        <w:t xml:space="preserve">initiate the RRC connection resumption procedure according to 5.3.13 with </w:t>
      </w:r>
      <w:r w:rsidRPr="00D839FF">
        <w:rPr>
          <w:i/>
        </w:rPr>
        <w:t>resumeCause</w:t>
      </w:r>
      <w:r w:rsidRPr="00D839FF">
        <w:t xml:space="preserve"> set to </w:t>
      </w:r>
      <w:r w:rsidRPr="00D839FF">
        <w:rPr>
          <w:i/>
        </w:rPr>
        <w:t>mt-Access</w:t>
      </w:r>
      <w:ins w:id="29" w:author="Nokia (Jakub)" w:date="2025-03-25T11:37:00Z" w16du:dateUtc="2025-03-25T10:37:00Z">
        <w:r w:rsidR="004B4BEF" w:rsidRPr="004B4BEF">
          <w:rPr>
            <w:iCs/>
          </w:rPr>
          <w:t>, upon which the procedure ends</w:t>
        </w:r>
      </w:ins>
      <w:r w:rsidRPr="00D839FF">
        <w:t>;</w:t>
      </w:r>
    </w:p>
    <w:p w14:paraId="5ABF4B70" w14:textId="76A9F5F0" w:rsidR="003A4697" w:rsidRPr="00D839FF" w:rsidRDefault="003A4697" w:rsidP="003A4697">
      <w:pPr>
        <w:pStyle w:val="NO"/>
      </w:pPr>
      <w:r w:rsidRPr="00D839FF">
        <w:rPr>
          <w:rFonts w:eastAsia="DengXian"/>
        </w:rPr>
        <w:t xml:space="preserve">NOTE </w:t>
      </w:r>
      <w:r w:rsidR="00C05E30" w:rsidRPr="00D839FF">
        <w:rPr>
          <w:rFonts w:eastAsia="DengXian"/>
        </w:rPr>
        <w:t>2</w:t>
      </w:r>
      <w:r w:rsidRPr="00D839FF">
        <w:rPr>
          <w:rFonts w:eastAsia="DengXian"/>
        </w:rPr>
        <w:t>:</w:t>
      </w:r>
      <w:r w:rsidRPr="00D839FF"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D839FF">
        <w:t>.</w:t>
      </w:r>
    </w:p>
    <w:p w14:paraId="508B63F4" w14:textId="714CFD68" w:rsidR="00C05E30" w:rsidRPr="00D839FF" w:rsidRDefault="00C05E30" w:rsidP="00C05E30">
      <w:pPr>
        <w:pStyle w:val="NO"/>
      </w:pPr>
      <w:r w:rsidRPr="00D839FF">
        <w:t>NOTE 3:</w:t>
      </w:r>
      <w:r w:rsidRPr="00D839FF">
        <w:tab/>
        <w:t xml:space="preserve">A MUSIM UE may not initiate the RRC connection resumption procedure, e.g. when it decides not to respond to the </w:t>
      </w:r>
      <w:r w:rsidRPr="00D839FF">
        <w:rPr>
          <w:i/>
        </w:rPr>
        <w:t>Paging</w:t>
      </w:r>
      <w:r w:rsidRPr="00D839FF">
        <w:t xml:space="preserve"> message due to UE implementation constraints as specified in TS 24.501 [23].</w:t>
      </w:r>
    </w:p>
    <w:p w14:paraId="2E8427FD" w14:textId="383E44A5" w:rsidR="00394471" w:rsidRPr="00D839FF" w:rsidRDefault="00394471" w:rsidP="00394471">
      <w:pPr>
        <w:pStyle w:val="B2"/>
      </w:pPr>
      <w:r w:rsidRPr="00D839FF">
        <w:t>2&gt;</w:t>
      </w:r>
      <w:r w:rsidRPr="00D839FF">
        <w:tab/>
        <w:t xml:space="preserve">else if the </w:t>
      </w:r>
      <w:r w:rsidRPr="00D839FF">
        <w:rPr>
          <w:i/>
        </w:rPr>
        <w:t>ue-Identity</w:t>
      </w:r>
      <w:r w:rsidRPr="00D839FF">
        <w:t xml:space="preserve"> included in the </w:t>
      </w:r>
      <w:r w:rsidRPr="00D839FF">
        <w:rPr>
          <w:i/>
        </w:rPr>
        <w:t>PagingRecord</w:t>
      </w:r>
      <w:r w:rsidRPr="00D839FF">
        <w:t xml:space="preserve"> matches the UE identity allocated by upper layers:</w:t>
      </w:r>
    </w:p>
    <w:p w14:paraId="5A918F4E" w14:textId="77777777" w:rsidR="00100C97" w:rsidRPr="00D839FF" w:rsidRDefault="00100C97" w:rsidP="00394471">
      <w:pPr>
        <w:pStyle w:val="B3"/>
      </w:pPr>
      <w:r w:rsidRPr="00D839FF">
        <w:t>3&gt;</w:t>
      </w:r>
      <w:r w:rsidRPr="00D839FF">
        <w:tab/>
        <w:t>if upper layers indicate the support of paging cause:</w:t>
      </w:r>
    </w:p>
    <w:p w14:paraId="1EFED174" w14:textId="3303EEE7" w:rsidR="00394471" w:rsidRPr="00D839FF" w:rsidRDefault="00100C97" w:rsidP="000830BB">
      <w:pPr>
        <w:pStyle w:val="B4"/>
      </w:pPr>
      <w:r w:rsidRPr="00D839FF">
        <w:t>4</w:t>
      </w:r>
      <w:r w:rsidR="00394471" w:rsidRPr="00D839FF">
        <w:t>&gt;</w:t>
      </w:r>
      <w:r w:rsidR="00394471" w:rsidRPr="00D839FF">
        <w:tab/>
        <w:t xml:space="preserve">forward the </w:t>
      </w:r>
      <w:r w:rsidR="00394471" w:rsidRPr="00D839FF">
        <w:rPr>
          <w:i/>
        </w:rPr>
        <w:t>ue-Identity</w:t>
      </w:r>
      <w:r w:rsidR="00A81F52" w:rsidRPr="00D839FF">
        <w:rPr>
          <w:iCs/>
        </w:rPr>
        <w:t>,</w:t>
      </w:r>
      <w:r w:rsidR="00394471" w:rsidRPr="00D839FF">
        <w:t xml:space="preserve"> </w:t>
      </w:r>
      <w:r w:rsidR="00394471" w:rsidRPr="00D839FF">
        <w:rPr>
          <w:i/>
        </w:rPr>
        <w:t>accessType</w:t>
      </w:r>
      <w:r w:rsidR="00394471" w:rsidRPr="00D839FF">
        <w:t xml:space="preserve"> (if present) </w:t>
      </w:r>
      <w:r w:rsidR="00A81F52" w:rsidRPr="00D839FF">
        <w:t xml:space="preserve">and paging cause (if determined) </w:t>
      </w:r>
      <w:r w:rsidR="00394471" w:rsidRPr="00D839FF">
        <w:t>to the upper layers;</w:t>
      </w:r>
    </w:p>
    <w:p w14:paraId="3278AF73" w14:textId="77777777" w:rsidR="00A81F52" w:rsidRPr="00D839FF" w:rsidRDefault="00A81F52" w:rsidP="00A81F52">
      <w:pPr>
        <w:pStyle w:val="B3"/>
      </w:pPr>
      <w:r w:rsidRPr="00D839FF">
        <w:t>3&gt;</w:t>
      </w:r>
      <w:r w:rsidRPr="00D839FF">
        <w:tab/>
        <w:t>else:</w:t>
      </w:r>
    </w:p>
    <w:p w14:paraId="5AEF92A9" w14:textId="115F051C" w:rsidR="00A81F52" w:rsidRPr="00D839FF" w:rsidRDefault="00A81F52" w:rsidP="00A81F52">
      <w:pPr>
        <w:pStyle w:val="B4"/>
      </w:pPr>
      <w:r w:rsidRPr="00D839FF">
        <w:t>4&gt;</w:t>
      </w:r>
      <w:r w:rsidRPr="00D839FF">
        <w:tab/>
        <w:t xml:space="preserve">forward the </w:t>
      </w:r>
      <w:r w:rsidRPr="00D839FF">
        <w:rPr>
          <w:i/>
          <w:iCs/>
        </w:rPr>
        <w:t>ue-Identity</w:t>
      </w:r>
      <w:r w:rsidRPr="00D839FF">
        <w:t xml:space="preserve"> and </w:t>
      </w:r>
      <w:r w:rsidRPr="00D839FF">
        <w:rPr>
          <w:i/>
          <w:iCs/>
        </w:rPr>
        <w:t>accessType</w:t>
      </w:r>
      <w:r w:rsidRPr="00D839FF">
        <w:t xml:space="preserve"> (if present) to the upper layers;</w:t>
      </w:r>
    </w:p>
    <w:p w14:paraId="635EBD76" w14:textId="38F0E571" w:rsidR="00AE6F6C" w:rsidRPr="00D839FF" w:rsidRDefault="00394471" w:rsidP="00AE6F6C">
      <w:pPr>
        <w:pStyle w:val="B3"/>
      </w:pPr>
      <w:r w:rsidRPr="00D839FF">
        <w:t>3&gt;</w:t>
      </w:r>
      <w:r w:rsidRPr="00D839FF">
        <w:tab/>
        <w:t>perform the actions upon going to RRC_IDLE as specified in 5.3.11 with release cause 'other'</w:t>
      </w:r>
      <w:r w:rsidR="00214323" w:rsidRPr="00D839FF">
        <w:t>;</w:t>
      </w:r>
    </w:p>
    <w:p w14:paraId="45E121A1" w14:textId="79BD09A0" w:rsidR="00214323" w:rsidRPr="00D839FF" w:rsidRDefault="00214323" w:rsidP="00214323">
      <w:pPr>
        <w:pStyle w:val="B1"/>
      </w:pPr>
      <w:bookmarkStart w:id="30" w:name="_Toc60776743"/>
      <w:r w:rsidRPr="00D839FF">
        <w:t>1&gt;</w:t>
      </w:r>
      <w:r w:rsidRPr="00D839FF">
        <w:tab/>
      </w:r>
      <w:r w:rsidR="002A4990" w:rsidRPr="00D839FF">
        <w:t xml:space="preserve">if in RRC_IDLE, </w:t>
      </w:r>
      <w:r w:rsidRPr="00D839FF">
        <w:t xml:space="preserve">for each </w:t>
      </w:r>
      <w:r w:rsidRPr="00D839FF">
        <w:rPr>
          <w:i/>
        </w:rPr>
        <w:t xml:space="preserve">TMGI </w:t>
      </w:r>
      <w:r w:rsidRPr="00D839FF">
        <w:t xml:space="preserve">included in </w:t>
      </w:r>
      <w:r w:rsidRPr="00D839FF">
        <w:rPr>
          <w:i/>
        </w:rPr>
        <w:t>pagingGroupList</w:t>
      </w:r>
      <w:r w:rsidRPr="00D839FF">
        <w:t xml:space="preserve">, if any, included in the </w:t>
      </w:r>
      <w:r w:rsidRPr="00D839FF">
        <w:rPr>
          <w:i/>
        </w:rPr>
        <w:t>Paging</w:t>
      </w:r>
      <w:r w:rsidRPr="00D839FF">
        <w:t xml:space="preserve"> message:</w:t>
      </w:r>
    </w:p>
    <w:p w14:paraId="68D3FDEB" w14:textId="77777777" w:rsidR="00214323" w:rsidRPr="00D839FF" w:rsidRDefault="00214323" w:rsidP="00214323">
      <w:pPr>
        <w:pStyle w:val="B2"/>
      </w:pPr>
      <w:r w:rsidRPr="00D839FF">
        <w:t>2&gt;</w:t>
      </w:r>
      <w:r w:rsidRPr="00D839FF">
        <w:tab/>
        <w:t xml:space="preserve">if the UE has joined an MBS session indicated by the </w:t>
      </w:r>
      <w:r w:rsidRPr="00D839FF">
        <w:rPr>
          <w:i/>
        </w:rPr>
        <w:t>TMGI</w:t>
      </w:r>
      <w:r w:rsidRPr="00D839FF">
        <w:t xml:space="preserve"> included in the </w:t>
      </w:r>
      <w:r w:rsidRPr="00D839FF">
        <w:rPr>
          <w:i/>
        </w:rPr>
        <w:t>pagingGroupList</w:t>
      </w:r>
      <w:r w:rsidRPr="00D839FF">
        <w:t>:</w:t>
      </w:r>
    </w:p>
    <w:p w14:paraId="27C117CF" w14:textId="77777777" w:rsidR="00214323" w:rsidRPr="00D839FF" w:rsidRDefault="00214323" w:rsidP="00214323">
      <w:pPr>
        <w:pStyle w:val="B3"/>
      </w:pPr>
      <w:r w:rsidRPr="00D839FF">
        <w:t>3&gt;</w:t>
      </w:r>
      <w:r w:rsidRPr="00D839FF">
        <w:tab/>
        <w:t xml:space="preserve">forward the </w:t>
      </w:r>
      <w:r w:rsidRPr="00D839FF">
        <w:rPr>
          <w:i/>
        </w:rPr>
        <w:t>TMGI</w:t>
      </w:r>
      <w:r w:rsidRPr="00D839FF">
        <w:t xml:space="preserve"> to the upper layers;</w:t>
      </w:r>
    </w:p>
    <w:p w14:paraId="35BB2835" w14:textId="6A7F5A93" w:rsidR="00214323" w:rsidRPr="00D839FF" w:rsidRDefault="00214323" w:rsidP="00214323">
      <w:pPr>
        <w:pStyle w:val="B1"/>
      </w:pPr>
      <w:r w:rsidRPr="00D839FF">
        <w:t>1&gt;</w:t>
      </w:r>
      <w:r w:rsidRPr="00D839FF">
        <w:tab/>
        <w:t xml:space="preserve">if in RRC_INACTIVE and the UE has joined one or more MBS session(s) indicated by the </w:t>
      </w:r>
      <w:r w:rsidRPr="00D839FF">
        <w:rPr>
          <w:i/>
        </w:rPr>
        <w:t>TMGI</w:t>
      </w:r>
      <w:r w:rsidR="002A4990" w:rsidRPr="00D839FF">
        <w:rPr>
          <w:i/>
        </w:rPr>
        <w:t>(s)</w:t>
      </w:r>
      <w:r w:rsidRPr="00D839FF">
        <w:t xml:space="preserve"> included in the </w:t>
      </w:r>
      <w:r w:rsidRPr="00D839FF">
        <w:rPr>
          <w:i/>
        </w:rPr>
        <w:t>pagingGroupList</w:t>
      </w:r>
      <w:r w:rsidR="002A4990" w:rsidRPr="00D839FF">
        <w:t>:</w:t>
      </w:r>
    </w:p>
    <w:p w14:paraId="4C808ED4" w14:textId="77777777" w:rsidR="0010239E" w:rsidRPr="00D839FF" w:rsidRDefault="0010239E" w:rsidP="0010239E">
      <w:pPr>
        <w:pStyle w:val="B2"/>
      </w:pPr>
      <w:r w:rsidRPr="00D839FF">
        <w:t>2&gt;</w:t>
      </w:r>
      <w:r w:rsidRPr="00D839FF">
        <w:tab/>
        <w:t xml:space="preserve">if </w:t>
      </w:r>
      <w:r w:rsidRPr="00D839FF">
        <w:rPr>
          <w:i/>
        </w:rPr>
        <w:t>PagingRecordList</w:t>
      </w:r>
      <w:r w:rsidRPr="00D839FF">
        <w:t xml:space="preserve"> is not included in the </w:t>
      </w:r>
      <w:r w:rsidRPr="00D839FF">
        <w:rPr>
          <w:i/>
        </w:rPr>
        <w:t>Paging</w:t>
      </w:r>
      <w:r w:rsidRPr="00D839FF">
        <w:t xml:space="preserve"> message; or</w:t>
      </w:r>
    </w:p>
    <w:p w14:paraId="7AF43141" w14:textId="77777777" w:rsidR="0010239E" w:rsidRPr="00D839FF" w:rsidRDefault="0010239E" w:rsidP="0010239E">
      <w:pPr>
        <w:pStyle w:val="B2"/>
      </w:pPr>
      <w:r w:rsidRPr="00D839FF">
        <w:t>2&gt;</w:t>
      </w:r>
      <w:r w:rsidRPr="00D839FF">
        <w:tab/>
        <w:t xml:space="preserve">if none of the </w:t>
      </w:r>
      <w:r w:rsidRPr="00D839FF">
        <w:rPr>
          <w:i/>
        </w:rPr>
        <w:t>ue-Identity</w:t>
      </w:r>
      <w:r w:rsidRPr="00D839FF">
        <w:t xml:space="preserve"> included in any of the </w:t>
      </w:r>
      <w:r w:rsidRPr="00D839FF">
        <w:rPr>
          <w:i/>
        </w:rPr>
        <w:t>PagingRecord</w:t>
      </w:r>
      <w:r w:rsidRPr="00D839FF">
        <w:t xml:space="preserve"> matches the UE identity allocated by upper layers or the UE's stored </w:t>
      </w:r>
      <w:r w:rsidRPr="00D839FF">
        <w:rPr>
          <w:i/>
        </w:rPr>
        <w:t>fullI-RNTI</w:t>
      </w:r>
      <w:r w:rsidRPr="00D839FF">
        <w:t>:</w:t>
      </w:r>
    </w:p>
    <w:p w14:paraId="02F28492" w14:textId="1408F7D8" w:rsidR="0010239E" w:rsidRPr="00D839FF" w:rsidRDefault="0010239E" w:rsidP="0010239E">
      <w:pPr>
        <w:pStyle w:val="B3"/>
      </w:pPr>
      <w:r w:rsidRPr="00D839FF">
        <w:t>3</w:t>
      </w:r>
      <w:r w:rsidR="00DF31E6" w:rsidRPr="00D839FF">
        <w:t>&gt;</w:t>
      </w:r>
      <w:r w:rsidR="00DF31E6" w:rsidRPr="00D839FF">
        <w:tab/>
        <w:t xml:space="preserve">if the UE is not configured to receive multicast in RRC_INACTIVE </w:t>
      </w:r>
      <w:r w:rsidRPr="00D839FF">
        <w:t xml:space="preserve">for at least one of the MBS sessions indicated by the </w:t>
      </w:r>
      <w:r w:rsidRPr="00D839FF">
        <w:rPr>
          <w:i/>
        </w:rPr>
        <w:t>TMGI(s)</w:t>
      </w:r>
      <w:r w:rsidRPr="00D839FF">
        <w:t xml:space="preserve"> </w:t>
      </w:r>
      <w:r w:rsidR="007C0B04" w:rsidRPr="00D839FF">
        <w:t xml:space="preserve">included in </w:t>
      </w:r>
      <w:r w:rsidR="007C0B04" w:rsidRPr="00D839FF">
        <w:rPr>
          <w:i/>
        </w:rPr>
        <w:t>pagingGroupList</w:t>
      </w:r>
      <w:r w:rsidR="007C0B04" w:rsidRPr="00D839FF">
        <w:t xml:space="preserve"> </w:t>
      </w:r>
      <w:r w:rsidRPr="00D839FF">
        <w:t>that the UE has joined</w:t>
      </w:r>
      <w:r w:rsidR="00FB4A24" w:rsidRPr="00D839FF">
        <w:t>;</w:t>
      </w:r>
      <w:r w:rsidRPr="00D839FF">
        <w:t xml:space="preserve"> </w:t>
      </w:r>
      <w:r w:rsidR="00DF31E6" w:rsidRPr="00D839FF">
        <w:t>or</w:t>
      </w:r>
    </w:p>
    <w:p w14:paraId="40817A1B" w14:textId="67A359EE" w:rsidR="00DF31E6" w:rsidRPr="00D839FF" w:rsidRDefault="0010239E" w:rsidP="00220546">
      <w:pPr>
        <w:pStyle w:val="B3"/>
        <w:rPr>
          <w:lang w:eastAsia="en-US"/>
        </w:rPr>
      </w:pPr>
      <w:r w:rsidRPr="00D839FF">
        <w:t>3&gt;</w:t>
      </w:r>
      <w:r w:rsidRPr="00D839FF">
        <w:tab/>
      </w:r>
      <w:r w:rsidR="00DF31E6" w:rsidRPr="00D839FF">
        <w:t xml:space="preserve">if </w:t>
      </w:r>
      <w:r w:rsidR="00DF31E6" w:rsidRPr="00D839FF">
        <w:rPr>
          <w:i/>
        </w:rPr>
        <w:t>inactiveReceptionAllowed</w:t>
      </w:r>
      <w:r w:rsidR="00DF31E6" w:rsidRPr="00D839FF">
        <w:t xml:space="preserve"> is not included for at least one of the MBS sessions indicated by the </w:t>
      </w:r>
      <w:r w:rsidR="00DF31E6" w:rsidRPr="00D839FF">
        <w:rPr>
          <w:i/>
        </w:rPr>
        <w:t>TMGI(s)</w:t>
      </w:r>
      <w:r w:rsidR="00DF31E6" w:rsidRPr="00D839FF">
        <w:t xml:space="preserve"> </w:t>
      </w:r>
      <w:r w:rsidR="007C0B04" w:rsidRPr="00D839FF">
        <w:t xml:space="preserve">included in </w:t>
      </w:r>
      <w:r w:rsidR="007C0B04" w:rsidRPr="00D839FF">
        <w:rPr>
          <w:i/>
        </w:rPr>
        <w:t>pagingGroupList</w:t>
      </w:r>
      <w:r w:rsidR="007C0B04" w:rsidRPr="00D839FF">
        <w:t xml:space="preserve"> </w:t>
      </w:r>
      <w:r w:rsidR="00DF31E6" w:rsidRPr="00D839FF">
        <w:t>that the UE has joined:</w:t>
      </w:r>
    </w:p>
    <w:p w14:paraId="39AE0EC0" w14:textId="14B044FD" w:rsidR="00214323" w:rsidRPr="00D839FF" w:rsidRDefault="00DF31E6" w:rsidP="00B4120F">
      <w:pPr>
        <w:pStyle w:val="B4"/>
      </w:pPr>
      <w:r w:rsidRPr="00D839FF">
        <w:t>4</w:t>
      </w:r>
      <w:r w:rsidR="00214323" w:rsidRPr="00D839FF">
        <w:t>&gt;</w:t>
      </w:r>
      <w:r w:rsidR="00214323" w:rsidRPr="00D839FF">
        <w:tab/>
        <w:t>initiate the RRC connection resumption procedure according to 5.3.13</w:t>
      </w:r>
      <w:r w:rsidR="00776B49" w:rsidRPr="00D839FF">
        <w:t>.1d;</w:t>
      </w:r>
    </w:p>
    <w:p w14:paraId="176F766A" w14:textId="6EB3C20A" w:rsidR="00DF31E6" w:rsidRPr="00D839FF" w:rsidRDefault="0010239E" w:rsidP="00220546">
      <w:pPr>
        <w:pStyle w:val="B3"/>
      </w:pPr>
      <w:r w:rsidRPr="00D839FF">
        <w:t>3</w:t>
      </w:r>
      <w:r w:rsidR="00DF31E6" w:rsidRPr="00D839FF">
        <w:t>&gt;</w:t>
      </w:r>
      <w:r w:rsidR="00DF31E6" w:rsidRPr="00D839FF">
        <w:tab/>
        <w:t>else:</w:t>
      </w:r>
    </w:p>
    <w:p w14:paraId="2A1E8B83" w14:textId="2945B5FF" w:rsidR="00DF31E6" w:rsidRPr="00D839FF" w:rsidRDefault="0010239E" w:rsidP="00220546">
      <w:pPr>
        <w:pStyle w:val="B4"/>
      </w:pPr>
      <w:r w:rsidRPr="00D839FF">
        <w:t>4</w:t>
      </w:r>
      <w:r w:rsidR="00DF31E6" w:rsidRPr="00D839FF">
        <w:t>&gt;</w:t>
      </w:r>
      <w:r w:rsidR="00DF31E6" w:rsidRPr="00D839FF">
        <w:tab/>
        <w:t>start monitoring the G-RNTI(s)</w:t>
      </w:r>
      <w:r w:rsidRPr="00D839FF">
        <w:t>, if configured,</w:t>
      </w:r>
      <w:r w:rsidR="00DF31E6" w:rsidRPr="00D839FF">
        <w:t xml:space="preserve"> corresponding to the </w:t>
      </w:r>
      <w:r w:rsidR="00DF31E6" w:rsidRPr="00D839FF">
        <w:rPr>
          <w:i/>
        </w:rPr>
        <w:t>TMGI(s)</w:t>
      </w:r>
      <w:r w:rsidR="00DF31E6" w:rsidRPr="00D839FF">
        <w:t>;</w:t>
      </w:r>
    </w:p>
    <w:p w14:paraId="70DAF39C" w14:textId="7263C52F" w:rsidR="00DF31E6" w:rsidRPr="00D839FF" w:rsidRDefault="0010239E" w:rsidP="00220546">
      <w:pPr>
        <w:pStyle w:val="B4"/>
      </w:pPr>
      <w:r w:rsidRPr="00D839FF">
        <w:lastRenderedPageBreak/>
        <w:t>4</w:t>
      </w:r>
      <w:r w:rsidR="00DF31E6" w:rsidRPr="00D839FF">
        <w:t xml:space="preserve">&gt; if the UE was </w:t>
      </w:r>
      <w:r w:rsidR="00DF31E6" w:rsidRPr="00D839FF">
        <w:rPr>
          <w:noProof/>
        </w:rPr>
        <w:t>notified</w:t>
      </w:r>
      <w:r w:rsidR="00DF31E6" w:rsidRPr="00D839FF">
        <w:t xml:space="preserve"> to </w:t>
      </w:r>
      <w:r w:rsidR="00DF31E6" w:rsidRPr="00D839FF">
        <w:rPr>
          <w:noProof/>
        </w:rPr>
        <w:t xml:space="preserve">stop monitoring the G-RNTI(s) for </w:t>
      </w:r>
      <w:r w:rsidR="00DF31E6" w:rsidRPr="00D839FF">
        <w:t>all the joined multicast sessions that are configured for reception in RRC_INACTIVE:</w:t>
      </w:r>
    </w:p>
    <w:p w14:paraId="41ED1FE0" w14:textId="77777777" w:rsidR="00CD47FD" w:rsidRPr="00D839FF" w:rsidRDefault="00CD47FD" w:rsidP="00CD47FD">
      <w:pPr>
        <w:pStyle w:val="B5"/>
      </w:pPr>
      <w:r w:rsidRPr="00D839FF">
        <w:t>5&gt;</w:t>
      </w:r>
      <w:r w:rsidRPr="00D839FF">
        <w:tab/>
        <w:t xml:space="preserve">apply the multicast PTM configuration provided in </w:t>
      </w:r>
      <w:r w:rsidRPr="00D839FF">
        <w:rPr>
          <w:i/>
        </w:rPr>
        <w:t>RRCRelease</w:t>
      </w:r>
      <w:r w:rsidRPr="00D839FF">
        <w:t>;</w:t>
      </w:r>
    </w:p>
    <w:p w14:paraId="502A3292" w14:textId="77777777" w:rsidR="0010239E" w:rsidRPr="00D839FF" w:rsidRDefault="0010239E" w:rsidP="0010239E">
      <w:pPr>
        <w:pStyle w:val="B5"/>
      </w:pPr>
      <w:r w:rsidRPr="00D839FF">
        <w:t>5&gt;</w:t>
      </w:r>
      <w:r w:rsidRPr="00D839FF">
        <w:tab/>
        <w:t>if multicast MCCH is present:</w:t>
      </w:r>
    </w:p>
    <w:p w14:paraId="1AC08B67" w14:textId="78909C33" w:rsidR="00DF31E6" w:rsidRPr="00D839FF" w:rsidRDefault="0010239E" w:rsidP="00220546">
      <w:pPr>
        <w:pStyle w:val="B6"/>
      </w:pPr>
      <w:r w:rsidRPr="00D839FF">
        <w:t>6</w:t>
      </w:r>
      <w:r w:rsidR="00DF31E6" w:rsidRPr="00D839FF">
        <w:t>&gt;</w:t>
      </w:r>
      <w:r w:rsidR="00DF31E6" w:rsidRPr="00D839FF">
        <w:tab/>
        <w:t>start monitoring the Multicast MCCH-RNTI;</w:t>
      </w:r>
    </w:p>
    <w:p w14:paraId="5CE659B3" w14:textId="77777777" w:rsidR="00DF23A1" w:rsidRPr="00D839FF" w:rsidRDefault="0010239E" w:rsidP="00DF23A1">
      <w:pPr>
        <w:pStyle w:val="B6"/>
      </w:pPr>
      <w:r w:rsidRPr="00D839FF">
        <w:t>6</w:t>
      </w:r>
      <w:r w:rsidR="00DF31E6" w:rsidRPr="00D839FF">
        <w:t>&gt;</w:t>
      </w:r>
      <w:r w:rsidR="00DF31E6" w:rsidRPr="00D839FF">
        <w:tab/>
        <w:t xml:space="preserve">acquire the </w:t>
      </w:r>
      <w:r w:rsidR="00DF31E6" w:rsidRPr="00D839FF">
        <w:rPr>
          <w:i/>
        </w:rPr>
        <w:t>MBSMulticastConfiguration</w:t>
      </w:r>
      <w:r w:rsidR="00DF31E6" w:rsidRPr="00D839FF">
        <w:t xml:space="preserve"> message on multicast MCCH;</w:t>
      </w:r>
    </w:p>
    <w:p w14:paraId="02A66D2C" w14:textId="47539AE2" w:rsidR="00DF31E6" w:rsidRPr="00D839FF" w:rsidRDefault="0010239E" w:rsidP="00220546">
      <w:pPr>
        <w:pStyle w:val="B4"/>
      </w:pPr>
      <w:r w:rsidRPr="00D839FF">
        <w:t>4</w:t>
      </w:r>
      <w:r w:rsidR="00DF31E6" w:rsidRPr="00D839FF">
        <w:t>&gt;</w:t>
      </w:r>
      <w:r w:rsidR="00DF31E6" w:rsidRPr="00D839FF">
        <w:tab/>
        <w:t xml:space="preserve">else if the UE was </w:t>
      </w:r>
      <w:r w:rsidR="00DF31E6" w:rsidRPr="00D839FF">
        <w:rPr>
          <w:noProof/>
        </w:rPr>
        <w:t>notified</w:t>
      </w:r>
      <w:r w:rsidR="00DF31E6" w:rsidRPr="00D839FF">
        <w:t xml:space="preserve"> to </w:t>
      </w:r>
      <w:r w:rsidR="00DF31E6" w:rsidRPr="00D839FF">
        <w:rPr>
          <w:noProof/>
        </w:rPr>
        <w:t>stop monitoring the G-RNTI for</w:t>
      </w:r>
      <w:r w:rsidR="00DF31E6" w:rsidRPr="00D839FF">
        <w:t xml:space="preserve"> at least one </w:t>
      </w:r>
      <w:r w:rsidR="007C0B04" w:rsidRPr="00D839FF">
        <w:t xml:space="preserve">of the </w:t>
      </w:r>
      <w:r w:rsidR="00DF31E6" w:rsidRPr="00D839FF">
        <w:t>multicast session</w:t>
      </w:r>
      <w:r w:rsidR="007C0B04" w:rsidRPr="00D839FF">
        <w:t xml:space="preserve">s indicated by the </w:t>
      </w:r>
      <w:r w:rsidR="007C0B04" w:rsidRPr="00D839FF">
        <w:rPr>
          <w:i/>
        </w:rPr>
        <w:t>TMGI(s)</w:t>
      </w:r>
      <w:r w:rsidR="007C0B04" w:rsidRPr="00D839FF">
        <w:t xml:space="preserve"> included in </w:t>
      </w:r>
      <w:r w:rsidR="007C0B04" w:rsidRPr="00D839FF">
        <w:rPr>
          <w:i/>
        </w:rPr>
        <w:t>pagingGroupList</w:t>
      </w:r>
      <w:r w:rsidR="00DF31E6" w:rsidRPr="00D839FF">
        <w:t xml:space="preserve"> for which the PTM configuration was not included in </w:t>
      </w:r>
      <w:r w:rsidR="00DF31E6" w:rsidRPr="00D839FF">
        <w:rPr>
          <w:i/>
        </w:rPr>
        <w:t>RRCRelease</w:t>
      </w:r>
      <w:r w:rsidR="00DF31E6" w:rsidRPr="00D839FF">
        <w:t xml:space="preserve"> message:</w:t>
      </w:r>
    </w:p>
    <w:p w14:paraId="6F97ECF0" w14:textId="0AE2B582" w:rsidR="00776B49" w:rsidRPr="00D839FF" w:rsidRDefault="00776B49" w:rsidP="003167E7">
      <w:pPr>
        <w:pStyle w:val="B5"/>
      </w:pPr>
      <w:r w:rsidRPr="00D839FF">
        <w:t>5&gt;</w:t>
      </w:r>
      <w:r w:rsidRPr="00D839FF">
        <w:tab/>
        <w:t xml:space="preserve">apply the multicast PTM configuration provided in </w:t>
      </w:r>
      <w:r w:rsidRPr="00D839FF">
        <w:rPr>
          <w:i/>
        </w:rPr>
        <w:t>RRCRelease</w:t>
      </w:r>
      <w:r w:rsidRPr="00D839FF">
        <w:t>;</w:t>
      </w:r>
    </w:p>
    <w:p w14:paraId="45B6DFD1" w14:textId="7FE2A896" w:rsidR="00DF31E6" w:rsidRPr="00D839FF" w:rsidRDefault="0010239E" w:rsidP="00220546">
      <w:pPr>
        <w:pStyle w:val="B5"/>
      </w:pPr>
      <w:r w:rsidRPr="00D839FF">
        <w:t>5</w:t>
      </w:r>
      <w:r w:rsidR="00DF31E6" w:rsidRPr="00D839FF">
        <w:t>&gt;</w:t>
      </w:r>
      <w:r w:rsidR="00DF31E6" w:rsidRPr="00D839FF">
        <w:tab/>
        <w:t xml:space="preserve">acquire the </w:t>
      </w:r>
      <w:r w:rsidR="00DF31E6" w:rsidRPr="00D839FF">
        <w:rPr>
          <w:i/>
        </w:rPr>
        <w:t>MBSMulticastConfiguration</w:t>
      </w:r>
      <w:r w:rsidR="00DF31E6" w:rsidRPr="00D839FF">
        <w:t xml:space="preserve"> message on multicast MCCH;</w:t>
      </w:r>
    </w:p>
    <w:p w14:paraId="64DC9B3B" w14:textId="77777777" w:rsidR="0010239E" w:rsidRPr="00D839FF" w:rsidRDefault="0010239E" w:rsidP="0010239E">
      <w:pPr>
        <w:pStyle w:val="B2"/>
      </w:pPr>
      <w:r w:rsidRPr="00D839FF">
        <w:t>2&gt;</w:t>
      </w:r>
      <w:r w:rsidRPr="00D839FF">
        <w:tab/>
        <w:t xml:space="preserve">else if the </w:t>
      </w:r>
      <w:r w:rsidRPr="00D839FF">
        <w:rPr>
          <w:i/>
        </w:rPr>
        <w:t>ue-Identity</w:t>
      </w:r>
      <w:r w:rsidRPr="00D839FF">
        <w:t xml:space="preserve"> included in any of the </w:t>
      </w:r>
      <w:r w:rsidRPr="00D839FF">
        <w:rPr>
          <w:i/>
        </w:rPr>
        <w:t>PagingRecord</w:t>
      </w:r>
      <w:r w:rsidRPr="00D839FF">
        <w:t xml:space="preserve"> matches the UE identity allocated by upper layers:</w:t>
      </w:r>
    </w:p>
    <w:p w14:paraId="7E3C013E" w14:textId="77777777" w:rsidR="0010239E" w:rsidRPr="00D839FF" w:rsidRDefault="0010239E" w:rsidP="0010239E">
      <w:pPr>
        <w:pStyle w:val="B3"/>
      </w:pPr>
      <w:r w:rsidRPr="00D839FF">
        <w:t>3&gt;</w:t>
      </w:r>
      <w:r w:rsidRPr="00D839FF">
        <w:tab/>
        <w:t>forward the</w:t>
      </w:r>
      <w:r w:rsidRPr="00D839FF">
        <w:rPr>
          <w:i/>
        </w:rPr>
        <w:t xml:space="preserve"> TMGI(s)</w:t>
      </w:r>
      <w:r w:rsidRPr="00D839FF">
        <w:t xml:space="preserve"> to the upper layers;</w:t>
      </w:r>
    </w:p>
    <w:p w14:paraId="09064EAB" w14:textId="77777777" w:rsidR="007F533A" w:rsidRPr="00D839FF" w:rsidRDefault="007F533A" w:rsidP="007F533A">
      <w:pPr>
        <w:pStyle w:val="B1"/>
      </w:pPr>
      <w:r w:rsidRPr="00D839FF">
        <w:t>1&gt;</w:t>
      </w:r>
      <w:r w:rsidRPr="00D839FF">
        <w:tab/>
        <w:t xml:space="preserve">if the UE is acting as a L2 U2N Relay UE, for each of the </w:t>
      </w:r>
      <w:r w:rsidRPr="00D839FF">
        <w:rPr>
          <w:i/>
        </w:rPr>
        <w:t>PagingRecord</w:t>
      </w:r>
      <w:r w:rsidRPr="00D839FF">
        <w:t xml:space="preserve">, if any, included in the </w:t>
      </w:r>
      <w:r w:rsidRPr="00D839FF">
        <w:rPr>
          <w:i/>
        </w:rPr>
        <w:t>Paging</w:t>
      </w:r>
      <w:r w:rsidRPr="00D839FF">
        <w:t xml:space="preserve"> message:</w:t>
      </w:r>
    </w:p>
    <w:p w14:paraId="5204AB9E" w14:textId="5B731D0B" w:rsidR="007F533A" w:rsidRPr="00D839FF" w:rsidRDefault="007F533A" w:rsidP="007F533A">
      <w:pPr>
        <w:pStyle w:val="B2"/>
      </w:pPr>
      <w:r w:rsidRPr="00D839FF">
        <w:t>2&gt;</w:t>
      </w:r>
      <w:r w:rsidRPr="00D839FF">
        <w:tab/>
        <w:t xml:space="preserve">if the </w:t>
      </w:r>
      <w:r w:rsidRPr="00D839FF">
        <w:rPr>
          <w:i/>
        </w:rPr>
        <w:t>ue-Identity</w:t>
      </w:r>
      <w:r w:rsidRPr="00D839FF">
        <w:t xml:space="preserve"> included in the </w:t>
      </w:r>
      <w:r w:rsidRPr="00D839FF">
        <w:rPr>
          <w:i/>
        </w:rPr>
        <w:t>PagingRecord</w:t>
      </w:r>
      <w:r w:rsidRPr="00D839FF">
        <w:t xml:space="preserve"> in the </w:t>
      </w:r>
      <w:r w:rsidRPr="00D839FF">
        <w:rPr>
          <w:i/>
        </w:rPr>
        <w:t>Paging</w:t>
      </w:r>
      <w:r w:rsidRPr="00D839FF">
        <w:t xml:space="preserve"> message matches the UE identity in </w:t>
      </w:r>
      <w:r w:rsidRPr="00D839FF">
        <w:rPr>
          <w:i/>
        </w:rPr>
        <w:t>sl-PagingIdentityRemoteUE</w:t>
      </w:r>
      <w:r w:rsidRPr="00D839FF">
        <w:t xml:space="preserve"> included in</w:t>
      </w:r>
      <w:r w:rsidRPr="00D839FF">
        <w:rPr>
          <w:i/>
        </w:rPr>
        <w:t xml:space="preserve"> sl-PagingInfo-RemoteUE</w:t>
      </w:r>
      <w:r w:rsidR="001E5272" w:rsidRPr="00D839FF">
        <w:t xml:space="preserve"> received in </w:t>
      </w:r>
      <w:r w:rsidR="001E5272" w:rsidRPr="00D839FF">
        <w:rPr>
          <w:i/>
        </w:rPr>
        <w:t>RemoteUEInformationSidelink</w:t>
      </w:r>
      <w:r w:rsidR="001E5272" w:rsidRPr="00D839FF">
        <w:t xml:space="preserve"> message from a L2 U2N Remote UE</w:t>
      </w:r>
      <w:r w:rsidRPr="00D839FF">
        <w:t>:</w:t>
      </w:r>
    </w:p>
    <w:p w14:paraId="1838C0C4" w14:textId="016AC717" w:rsidR="007F533A" w:rsidRDefault="007F533A" w:rsidP="007F533A">
      <w:pPr>
        <w:pStyle w:val="B3"/>
      </w:pPr>
      <w:r w:rsidRPr="00D839FF">
        <w:t>3&gt;</w:t>
      </w:r>
      <w:r w:rsidRPr="00D839FF">
        <w:tab/>
        <w:t xml:space="preserve">inititate the Uu Message transfer in sidelink </w:t>
      </w:r>
      <w:r w:rsidR="001E5272" w:rsidRPr="00D839FF">
        <w:t xml:space="preserve">to that UE </w:t>
      </w:r>
      <w:r w:rsidRPr="00D839FF">
        <w:t>as specified in 5.8.9.9;</w:t>
      </w:r>
    </w:p>
    <w:p w14:paraId="6326241E" w14:textId="77777777" w:rsidR="00146783" w:rsidRDefault="00146783" w:rsidP="001546E1">
      <w:pPr>
        <w:pStyle w:val="B3"/>
        <w:ind w:left="0" w:firstLine="0"/>
        <w:sectPr w:rsidR="00146783" w:rsidSect="002B3581"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3EF08F0" w14:textId="77777777" w:rsidR="00146783" w:rsidRPr="00360149" w:rsidRDefault="00146783" w:rsidP="00146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360149">
        <w:rPr>
          <w:i/>
          <w:noProof/>
          <w:lang w:eastAsia="en-US"/>
        </w:rPr>
        <w:lastRenderedPageBreak/>
        <w:t>Next Modified Subclause</w:t>
      </w:r>
    </w:p>
    <w:p w14:paraId="4E6E14EB" w14:textId="77777777" w:rsidR="0085647B" w:rsidRPr="00D839FF" w:rsidRDefault="0085647B" w:rsidP="0085647B">
      <w:pPr>
        <w:pStyle w:val="Heading8"/>
      </w:pPr>
      <w:bookmarkStart w:id="31" w:name="_Toc60777685"/>
      <w:bookmarkStart w:id="32" w:name="_Toc193446808"/>
      <w:bookmarkStart w:id="33" w:name="_Toc193452613"/>
      <w:bookmarkStart w:id="34" w:name="_Toc193463890"/>
      <w:r w:rsidRPr="00D839FF">
        <w:t>Annex C (normative):</w:t>
      </w:r>
      <w:r w:rsidRPr="00D839FF">
        <w:tab/>
        <w:t>List of CRs Containing Early Implementable Features and Corrections</w:t>
      </w:r>
      <w:bookmarkEnd w:id="31"/>
      <w:bookmarkEnd w:id="32"/>
      <w:bookmarkEnd w:id="33"/>
      <w:bookmarkEnd w:id="34"/>
    </w:p>
    <w:p w14:paraId="70255B6D" w14:textId="77777777" w:rsidR="0085647B" w:rsidRPr="00D839FF" w:rsidRDefault="0085647B" w:rsidP="0085647B">
      <w:r w:rsidRPr="00D839FF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64315F8E" w14:textId="77777777" w:rsidR="0085647B" w:rsidRPr="00D839FF" w:rsidRDefault="0085647B" w:rsidP="0085647B">
      <w:pPr>
        <w:pStyle w:val="TH"/>
      </w:pPr>
      <w:r w:rsidRPr="00D839FF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85647B" w:rsidRPr="00D839FF" w14:paraId="71C7285B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2BA745" w14:textId="77777777" w:rsidR="0085647B" w:rsidRPr="00D839FF" w:rsidRDefault="0085647B" w:rsidP="0023371F">
            <w:pPr>
              <w:pStyle w:val="TAH"/>
              <w:rPr>
                <w:lang w:eastAsia="sv-SE"/>
              </w:rPr>
            </w:pPr>
            <w:r w:rsidRPr="00D839FF">
              <w:rPr>
                <w:lang w:eastAsia="sv-SE"/>
              </w:rPr>
              <w:lastRenderedPageBreak/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CF65C" w14:textId="77777777" w:rsidR="0085647B" w:rsidRPr="00D839FF" w:rsidRDefault="0085647B" w:rsidP="0023371F">
            <w:pPr>
              <w:pStyle w:val="TAH"/>
              <w:rPr>
                <w:lang w:eastAsia="sv-SE"/>
              </w:rPr>
            </w:pPr>
            <w:r w:rsidRPr="00D839FF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43D74E" w14:textId="77777777" w:rsidR="0085647B" w:rsidRPr="00D839FF" w:rsidRDefault="0085647B" w:rsidP="0023371F">
            <w:pPr>
              <w:pStyle w:val="TAH"/>
              <w:rPr>
                <w:lang w:eastAsia="sv-SE"/>
              </w:rPr>
            </w:pPr>
            <w:r w:rsidRPr="00D839FF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A7816F" w14:textId="77777777" w:rsidR="0085647B" w:rsidRPr="00D839FF" w:rsidRDefault="0085647B" w:rsidP="0023371F">
            <w:pPr>
              <w:pStyle w:val="TAH"/>
              <w:rPr>
                <w:lang w:eastAsia="sv-SE"/>
              </w:rPr>
            </w:pPr>
            <w:r w:rsidRPr="00D839FF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1D5EB6" w14:textId="77777777" w:rsidR="0085647B" w:rsidRPr="00D839FF" w:rsidRDefault="0085647B" w:rsidP="0023371F">
            <w:pPr>
              <w:pStyle w:val="TAH"/>
              <w:rPr>
                <w:lang w:eastAsia="sv-SE"/>
              </w:rPr>
            </w:pPr>
            <w:r w:rsidRPr="00D839FF">
              <w:rPr>
                <w:lang w:eastAsia="sv-SE"/>
              </w:rPr>
              <w:t>Additional Information</w:t>
            </w:r>
          </w:p>
        </w:tc>
      </w:tr>
      <w:tr w:rsidR="0085647B" w:rsidRPr="00D839FF" w14:paraId="17D4B28A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CC4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F881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212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283E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02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F3BE992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1EB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05D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07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95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42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32C7293E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51DE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498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7FB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D13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A63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Early implementation part is referring to the aspect covered by</w:t>
            </w:r>
          </w:p>
          <w:p w14:paraId="182514CE" w14:textId="77777777" w:rsidR="0085647B" w:rsidRPr="00D839FF" w:rsidRDefault="0085647B" w:rsidP="0023371F">
            <w:pPr>
              <w:pStyle w:val="TAL"/>
              <w:ind w:left="317" w:hanging="317"/>
              <w:rPr>
                <w:lang w:eastAsia="sv-SE"/>
              </w:rPr>
            </w:pPr>
            <w:r w:rsidRPr="00D839FF">
              <w:rPr>
                <w:lang w:eastAsia="sv-SE"/>
              </w:rPr>
              <w:t>-</w:t>
            </w:r>
            <w:r w:rsidRPr="00D839FF">
              <w:tab/>
            </w:r>
            <w:r w:rsidRPr="00D839FF">
              <w:rPr>
                <w:lang w:eastAsia="sv-SE"/>
              </w:rPr>
              <w:t>R2-2006203: Extension of CSI-RS capabilities per codebook type</w:t>
            </w:r>
          </w:p>
          <w:p w14:paraId="619BD855" w14:textId="77777777" w:rsidR="0085647B" w:rsidRPr="00D839FF" w:rsidRDefault="0085647B" w:rsidP="0023371F">
            <w:pPr>
              <w:pStyle w:val="TAL"/>
              <w:ind w:left="317" w:hanging="317"/>
              <w:rPr>
                <w:lang w:eastAsia="sv-SE"/>
              </w:rPr>
            </w:pPr>
            <w:r w:rsidRPr="00D839FF">
              <w:rPr>
                <w:lang w:eastAsia="sv-SE"/>
              </w:rPr>
              <w:t>-</w:t>
            </w:r>
            <w:r w:rsidRPr="00D839FF">
              <w:tab/>
            </w:r>
            <w:r w:rsidRPr="00D839FF">
              <w:rPr>
                <w:lang w:eastAsia="sv-SE"/>
              </w:rPr>
              <w:t>R2-2006360: Intraband EN_DC power class expansion for 29 dBm</w:t>
            </w:r>
          </w:p>
        </w:tc>
      </w:tr>
      <w:tr w:rsidR="0085647B" w:rsidRPr="00D839FF" w14:paraId="5582AEE4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CBD" w14:textId="77777777" w:rsidR="0085647B" w:rsidRPr="00D839FF" w:rsidRDefault="0085647B" w:rsidP="0023371F">
            <w:pPr>
              <w:pStyle w:val="TAL"/>
            </w:pPr>
            <w:r w:rsidRPr="00D839FF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0A3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CF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2B8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A3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3992D012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4948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A93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84D0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107B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E42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4CAFFEF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1110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7A71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C8B" w14:textId="77777777" w:rsidR="0085647B" w:rsidRPr="00D839FF" w:rsidRDefault="0085647B" w:rsidP="0023371F">
            <w:pPr>
              <w:pStyle w:val="TAL"/>
              <w:rPr>
                <w:rFonts w:eastAsia="SimSun"/>
              </w:rPr>
            </w:pPr>
            <w:r w:rsidRPr="00D839F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2E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82B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03913956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666" w14:textId="77777777" w:rsidR="0085647B" w:rsidRPr="00D839FF" w:rsidRDefault="0085647B" w:rsidP="0023371F">
            <w:pPr>
              <w:pStyle w:val="TAL"/>
            </w:pPr>
            <w:r w:rsidRPr="00D839FF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0FA" w14:textId="77777777" w:rsidR="0085647B" w:rsidRPr="00D839FF" w:rsidRDefault="0085647B" w:rsidP="0023371F">
            <w:pPr>
              <w:pStyle w:val="TAL"/>
            </w:pPr>
            <w:r w:rsidRPr="00D839FF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9F4" w14:textId="77777777" w:rsidR="0085647B" w:rsidRPr="00D839FF" w:rsidRDefault="0085647B" w:rsidP="0023371F">
            <w:pPr>
              <w:pStyle w:val="TAL"/>
            </w:pPr>
            <w:r w:rsidRPr="00D839FF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C4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1C4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930CE5D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8E7" w14:textId="77777777" w:rsidR="0085647B" w:rsidRPr="00D839FF" w:rsidRDefault="0085647B" w:rsidP="0023371F">
            <w:pPr>
              <w:pStyle w:val="TAL"/>
            </w:pPr>
            <w:r w:rsidRPr="00D839FF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CC1" w14:textId="77777777" w:rsidR="0085647B" w:rsidRPr="00D839FF" w:rsidRDefault="0085647B" w:rsidP="0023371F">
            <w:pPr>
              <w:pStyle w:val="TAL"/>
            </w:pPr>
            <w:r w:rsidRPr="00D839FF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A53F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99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0CA5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55BB01AC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702" w14:textId="77777777" w:rsidR="0085647B" w:rsidRPr="00D839FF" w:rsidRDefault="0085647B" w:rsidP="0023371F">
            <w:pPr>
              <w:pStyle w:val="TAL"/>
            </w:pPr>
            <w:r w:rsidRPr="00D839FF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FDAA" w14:textId="77777777" w:rsidR="0085647B" w:rsidRPr="00D839FF" w:rsidRDefault="0085647B" w:rsidP="0023371F">
            <w:pPr>
              <w:pStyle w:val="TAL"/>
            </w:pPr>
            <w:r w:rsidRPr="00D839FF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013" w14:textId="77777777" w:rsidR="0085647B" w:rsidRPr="00D839FF" w:rsidRDefault="0085647B" w:rsidP="0023371F">
            <w:pPr>
              <w:pStyle w:val="TAL"/>
            </w:pPr>
            <w:r w:rsidRPr="00D839F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29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00A2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322824C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0485" w14:textId="77777777" w:rsidR="0085647B" w:rsidRPr="00D839FF" w:rsidRDefault="0085647B" w:rsidP="0023371F">
            <w:pPr>
              <w:pStyle w:val="TAL"/>
            </w:pPr>
            <w:r w:rsidRPr="00D839FF"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E68" w14:textId="77777777" w:rsidR="0085647B" w:rsidRPr="00D839FF" w:rsidRDefault="0085647B" w:rsidP="0023371F">
            <w:pPr>
              <w:pStyle w:val="TAL"/>
            </w:pPr>
            <w:r w:rsidRPr="00D839FF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F8C" w14:textId="77777777" w:rsidR="0085647B" w:rsidRPr="00D839FF" w:rsidRDefault="0085647B" w:rsidP="0023371F">
            <w:pPr>
              <w:pStyle w:val="TAL"/>
            </w:pPr>
            <w:r w:rsidRPr="00D839F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0B1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02E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99ECBF1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26D" w14:textId="77777777" w:rsidR="0085647B" w:rsidRPr="00D839FF" w:rsidRDefault="0085647B" w:rsidP="0023371F">
            <w:pPr>
              <w:pStyle w:val="TAL"/>
            </w:pPr>
            <w:r w:rsidRPr="00D839FF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11E" w14:textId="77777777" w:rsidR="0085647B" w:rsidRPr="00D839FF" w:rsidRDefault="0085647B" w:rsidP="0023371F">
            <w:pPr>
              <w:pStyle w:val="TAL"/>
            </w:pPr>
            <w:r w:rsidRPr="00D839FF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692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4B22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4C1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599C607F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F7E" w14:textId="77777777" w:rsidR="0085647B" w:rsidRPr="00D839FF" w:rsidRDefault="0085647B" w:rsidP="0023371F">
            <w:pPr>
              <w:pStyle w:val="TAL"/>
            </w:pPr>
            <w:r w:rsidRPr="00D839FF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E6" w14:textId="77777777" w:rsidR="0085647B" w:rsidRPr="00D839FF" w:rsidRDefault="0085647B" w:rsidP="0023371F">
            <w:pPr>
              <w:pStyle w:val="TAL"/>
            </w:pPr>
            <w:r w:rsidRPr="00D839FF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79A" w14:textId="77777777" w:rsidR="0085647B" w:rsidRPr="00D839FF" w:rsidRDefault="0085647B" w:rsidP="0023371F">
            <w:pPr>
              <w:pStyle w:val="TAL"/>
            </w:pPr>
            <w:r w:rsidRPr="00D839F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8A3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02C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Early implementation part is referring to the aspect covered by:</w:t>
            </w:r>
          </w:p>
          <w:p w14:paraId="37A0D499" w14:textId="77777777" w:rsidR="0085647B" w:rsidRPr="00D839FF" w:rsidRDefault="0085647B" w:rsidP="0023371F">
            <w:pPr>
              <w:pStyle w:val="TAL"/>
              <w:ind w:left="317" w:hanging="317"/>
              <w:rPr>
                <w:lang w:eastAsia="sv-SE"/>
              </w:rPr>
            </w:pPr>
            <w:r w:rsidRPr="00D839FF">
              <w:rPr>
                <w:lang w:eastAsia="sv-SE"/>
              </w:rPr>
              <w:t>-</w:t>
            </w:r>
            <w:r w:rsidRPr="00D839FF">
              <w:tab/>
            </w:r>
            <w:r w:rsidRPr="00D839FF">
              <w:rPr>
                <w:lang w:eastAsia="sv-SE"/>
              </w:rPr>
              <w:t>R2-2203898: Introduction of BCS4 and BCS5</w:t>
            </w:r>
          </w:p>
          <w:p w14:paraId="3008B88A" w14:textId="77777777" w:rsidR="0085647B" w:rsidRPr="00D839FF" w:rsidRDefault="0085647B" w:rsidP="0023371F">
            <w:pPr>
              <w:pStyle w:val="TAL"/>
              <w:ind w:left="317" w:hanging="317"/>
              <w:rPr>
                <w:lang w:eastAsia="sv-SE"/>
              </w:rPr>
            </w:pPr>
            <w:r w:rsidRPr="00D839FF">
              <w:rPr>
                <w:lang w:eastAsia="sv-SE"/>
              </w:rPr>
              <w:t>-</w:t>
            </w:r>
            <w:r w:rsidRPr="00D839FF">
              <w:tab/>
            </w:r>
            <w:r w:rsidRPr="00D839FF">
              <w:rPr>
                <w:lang w:eastAsia="sv-SE"/>
              </w:rPr>
              <w:t>R2-2203836: Introducing UE capability for power class 5 for FR2 FWA</w:t>
            </w:r>
          </w:p>
        </w:tc>
      </w:tr>
      <w:tr w:rsidR="0085647B" w:rsidRPr="00D839FF" w14:paraId="2000F8A5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439" w14:textId="77777777" w:rsidR="0085647B" w:rsidRPr="00D839FF" w:rsidRDefault="0085647B" w:rsidP="0023371F">
            <w:pPr>
              <w:pStyle w:val="TAL"/>
            </w:pPr>
            <w:r w:rsidRPr="00D839FF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19D" w14:textId="77777777" w:rsidR="0085647B" w:rsidRPr="00D839FF" w:rsidRDefault="0085647B" w:rsidP="0023371F">
            <w:pPr>
              <w:pStyle w:val="TAL"/>
            </w:pPr>
            <w:r w:rsidRPr="00D839FF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4E3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B91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ED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B4DD201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9E4B" w14:textId="77777777" w:rsidR="0085647B" w:rsidRPr="00D839FF" w:rsidRDefault="0085647B" w:rsidP="0023371F">
            <w:pPr>
              <w:pStyle w:val="TAL"/>
            </w:pPr>
            <w:r w:rsidRPr="00D839FF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09B" w14:textId="77777777" w:rsidR="0085647B" w:rsidRPr="00D839FF" w:rsidRDefault="0085647B" w:rsidP="0023371F">
            <w:pPr>
              <w:pStyle w:val="TAL"/>
            </w:pPr>
            <w:r w:rsidRPr="00D839FF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096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203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8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1D8E3C0B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2F9" w14:textId="77777777" w:rsidR="0085647B" w:rsidRPr="00D839FF" w:rsidRDefault="0085647B" w:rsidP="0023371F">
            <w:pPr>
              <w:pStyle w:val="TAL"/>
            </w:pPr>
            <w:r w:rsidRPr="00D839FF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6A6" w14:textId="77777777" w:rsidR="0085647B" w:rsidRPr="00D839FF" w:rsidRDefault="0085647B" w:rsidP="0023371F">
            <w:pPr>
              <w:pStyle w:val="TAL"/>
            </w:pPr>
            <w:r w:rsidRPr="00D839FF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F99A" w14:textId="77777777" w:rsidR="0085647B" w:rsidRPr="00D839FF" w:rsidRDefault="0085647B" w:rsidP="0023371F">
            <w:pPr>
              <w:pStyle w:val="TAL"/>
            </w:pPr>
            <w:r w:rsidRPr="00D839FF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FD6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E2A2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53232641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7A4" w14:textId="77777777" w:rsidR="0085647B" w:rsidRPr="00D839FF" w:rsidRDefault="0085647B" w:rsidP="0023371F">
            <w:pPr>
              <w:pStyle w:val="TAL"/>
            </w:pPr>
            <w:r w:rsidRPr="00D839FF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0E2" w14:textId="77777777" w:rsidR="0085647B" w:rsidRPr="00D839FF" w:rsidRDefault="0085647B" w:rsidP="0023371F">
            <w:pPr>
              <w:pStyle w:val="TAL"/>
            </w:pPr>
            <w:r w:rsidRPr="00D839FF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CC8" w14:textId="77777777" w:rsidR="0085647B" w:rsidRPr="00D839FF" w:rsidRDefault="0085647B" w:rsidP="0023371F">
            <w:pPr>
              <w:pStyle w:val="TAL"/>
            </w:pPr>
            <w:r w:rsidRPr="00D839FF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4B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653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4914570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0B2" w14:textId="77777777" w:rsidR="0085647B" w:rsidRPr="00D839FF" w:rsidRDefault="0085647B" w:rsidP="0023371F">
            <w:pPr>
              <w:pStyle w:val="TAL"/>
            </w:pPr>
            <w:r w:rsidRPr="00D839FF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169" w14:textId="77777777" w:rsidR="0085647B" w:rsidRPr="00D839FF" w:rsidRDefault="0085647B" w:rsidP="0023371F">
            <w:pPr>
              <w:pStyle w:val="TAL"/>
            </w:pPr>
            <w:r w:rsidRPr="00D839FF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48E" w14:textId="77777777" w:rsidR="0085647B" w:rsidRPr="00D839FF" w:rsidRDefault="0085647B" w:rsidP="0023371F">
            <w:pPr>
              <w:pStyle w:val="TAL"/>
            </w:pPr>
            <w:r w:rsidRPr="00D839FF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D54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FC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15A4BEDD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79E" w14:textId="77777777" w:rsidR="0085647B" w:rsidRPr="00D839FF" w:rsidRDefault="0085647B" w:rsidP="0023371F">
            <w:pPr>
              <w:pStyle w:val="TAL"/>
            </w:pPr>
            <w:r w:rsidRPr="00D839FF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846" w14:textId="77777777" w:rsidR="0085647B" w:rsidRPr="00D839FF" w:rsidRDefault="0085647B" w:rsidP="0023371F">
            <w:pPr>
              <w:pStyle w:val="TAL"/>
            </w:pPr>
            <w:r w:rsidRPr="00D839FF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842" w14:textId="77777777" w:rsidR="0085647B" w:rsidRPr="00D839FF" w:rsidRDefault="0085647B" w:rsidP="0023371F">
            <w:pPr>
              <w:pStyle w:val="TAL"/>
            </w:pPr>
            <w:r w:rsidRPr="00D839FF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4F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D3E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101699F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7DE" w14:textId="77777777" w:rsidR="0085647B" w:rsidRPr="00D839FF" w:rsidRDefault="0085647B" w:rsidP="0023371F">
            <w:pPr>
              <w:pStyle w:val="TAL"/>
            </w:pPr>
            <w:r w:rsidRPr="00D839FF"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9B5" w14:textId="77777777" w:rsidR="0085647B" w:rsidRPr="00D839FF" w:rsidRDefault="0085647B" w:rsidP="0023371F">
            <w:pPr>
              <w:pStyle w:val="TAL"/>
            </w:pPr>
            <w:r w:rsidRPr="00D839FF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A8C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5E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41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E0A2339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C2DD" w14:textId="77777777" w:rsidR="0085647B" w:rsidRPr="00D839FF" w:rsidRDefault="0085647B" w:rsidP="0023371F">
            <w:pPr>
              <w:pStyle w:val="TAL"/>
            </w:pPr>
            <w:r w:rsidRPr="00D839FF">
              <w:rPr>
                <w:lang w:eastAsia="fr-FR"/>
              </w:rPr>
              <w:t>RP-233890: PTM retransmission reception for multicast DRX with HARQ feedback disabled [PTM_ReTx_Mcast_HARQ_Disb]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AC6" w14:textId="77777777" w:rsidR="0085647B" w:rsidRPr="00D839FF" w:rsidRDefault="0085647B" w:rsidP="0023371F">
            <w:pPr>
              <w:pStyle w:val="TAL"/>
            </w:pPr>
            <w:r w:rsidRPr="00D839FF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CC0" w14:textId="77777777" w:rsidR="0085647B" w:rsidRPr="00D839FF" w:rsidRDefault="0085647B" w:rsidP="0023371F">
            <w:pPr>
              <w:pStyle w:val="TAL"/>
            </w:pPr>
            <w:r w:rsidRPr="00D839FF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DE06" w14:textId="77777777" w:rsidR="0085647B" w:rsidRPr="00D839FF" w:rsidRDefault="0085647B" w:rsidP="0023371F">
            <w:pPr>
              <w:pStyle w:val="TAL"/>
            </w:pPr>
            <w:r w:rsidRPr="00D839FF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8F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534DCFB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8D9" w14:textId="77777777" w:rsidR="0085647B" w:rsidRPr="00D839FF" w:rsidRDefault="0085647B" w:rsidP="0023371F">
            <w:pPr>
              <w:pStyle w:val="TAL"/>
              <w:rPr>
                <w:lang w:eastAsia="fr-FR"/>
              </w:rPr>
            </w:pPr>
            <w:r w:rsidRPr="00D839FF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202F" w14:textId="77777777" w:rsidR="0085647B" w:rsidRPr="00D839FF" w:rsidRDefault="0085647B" w:rsidP="0023371F">
            <w:pPr>
              <w:pStyle w:val="TAL"/>
            </w:pPr>
            <w:r w:rsidRPr="00D839FF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5BB" w14:textId="77777777" w:rsidR="0085647B" w:rsidRPr="00D839FF" w:rsidRDefault="0085647B" w:rsidP="0023371F">
            <w:pPr>
              <w:pStyle w:val="TAL"/>
            </w:pPr>
            <w:r w:rsidRPr="00D839FF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E0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6B6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1CD56D0E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35C" w14:textId="77777777" w:rsidR="0085647B" w:rsidRPr="00D839FF" w:rsidRDefault="0085647B" w:rsidP="0023371F">
            <w:pPr>
              <w:pStyle w:val="TAL"/>
              <w:rPr>
                <w:lang w:eastAsia="fr-FR"/>
              </w:rPr>
            </w:pPr>
            <w:r w:rsidRPr="00D839FF">
              <w:t>RP-240658: Introduction of TxDiversity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2A8" w14:textId="77777777" w:rsidR="0085647B" w:rsidRPr="00D839FF" w:rsidRDefault="0085647B" w:rsidP="0023371F">
            <w:pPr>
              <w:pStyle w:val="TAL"/>
            </w:pPr>
            <w:r w:rsidRPr="00D839FF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6C0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6F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6E9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0FEEDA2F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5B5" w14:textId="77777777" w:rsidR="0085647B" w:rsidRPr="00D839FF" w:rsidRDefault="0085647B" w:rsidP="0023371F">
            <w:pPr>
              <w:pStyle w:val="TAL"/>
            </w:pPr>
            <w:r w:rsidRPr="00D839FF">
              <w:rPr>
                <w:lang w:eastAsia="fr-FR"/>
              </w:rPr>
              <w:t xml:space="preserve">RP-241543: </w:t>
            </w:r>
            <w:r w:rsidRPr="00D839FF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F81" w14:textId="77777777" w:rsidR="0085647B" w:rsidRPr="00D839FF" w:rsidRDefault="0085647B" w:rsidP="0023371F">
            <w:pPr>
              <w:pStyle w:val="TAL"/>
            </w:pPr>
            <w:r w:rsidRPr="00D839FF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0E07" w14:textId="77777777" w:rsidR="0085647B" w:rsidRPr="00D839FF" w:rsidRDefault="0085647B" w:rsidP="0023371F">
            <w:pPr>
              <w:pStyle w:val="TAL"/>
            </w:pPr>
            <w:r w:rsidRPr="00D839FF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E66" w14:textId="77777777" w:rsidR="0085647B" w:rsidRPr="00D839FF" w:rsidRDefault="0085647B" w:rsidP="0023371F">
            <w:pPr>
              <w:pStyle w:val="TAL"/>
            </w:pPr>
            <w:r w:rsidRPr="00D839FF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290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139FB646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592" w14:textId="77777777" w:rsidR="0085647B" w:rsidRPr="00D839FF" w:rsidRDefault="0085647B" w:rsidP="0023371F">
            <w:pPr>
              <w:pStyle w:val="TAL"/>
              <w:rPr>
                <w:lang w:eastAsia="fr-FR"/>
              </w:rPr>
            </w:pPr>
            <w:r w:rsidRPr="00D839FF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BA3A" w14:textId="77777777" w:rsidR="0085647B" w:rsidRPr="00D839FF" w:rsidRDefault="0085647B" w:rsidP="0023371F">
            <w:pPr>
              <w:pStyle w:val="TAL"/>
            </w:pPr>
            <w:r w:rsidRPr="00D839FF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B42" w14:textId="77777777" w:rsidR="0085647B" w:rsidRPr="00D839FF" w:rsidRDefault="0085647B" w:rsidP="0023371F">
            <w:pPr>
              <w:pStyle w:val="TAL"/>
            </w:pPr>
            <w:r w:rsidRPr="00D839FF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3F1" w14:textId="77777777" w:rsidR="0085647B" w:rsidRPr="00D839FF" w:rsidRDefault="0085647B" w:rsidP="0023371F">
            <w:pPr>
              <w:pStyle w:val="TAL"/>
            </w:pPr>
            <w:r w:rsidRPr="00D839FF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A8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7B90F7C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05C" w14:textId="77777777" w:rsidR="0085647B" w:rsidRPr="00D839FF" w:rsidRDefault="0085647B" w:rsidP="0023371F">
            <w:pPr>
              <w:pStyle w:val="TAL"/>
            </w:pPr>
            <w:r w:rsidRPr="00D839FF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ADD3" w14:textId="77777777" w:rsidR="0085647B" w:rsidRPr="00D839FF" w:rsidRDefault="0085647B" w:rsidP="0023371F">
            <w:pPr>
              <w:pStyle w:val="TAL"/>
            </w:pPr>
            <w:r w:rsidRPr="00D839FF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9A1" w14:textId="77777777" w:rsidR="0085647B" w:rsidRPr="00D839FF" w:rsidRDefault="0085647B" w:rsidP="0023371F">
            <w:pPr>
              <w:pStyle w:val="TAL"/>
            </w:pPr>
            <w:r w:rsidRPr="00D839FF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540" w14:textId="77777777" w:rsidR="0085647B" w:rsidRPr="00D839FF" w:rsidRDefault="0085647B" w:rsidP="0023371F">
            <w:pPr>
              <w:pStyle w:val="TAL"/>
            </w:pPr>
            <w:r w:rsidRPr="00D839FF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7F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279C67B3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4B3" w14:textId="77777777" w:rsidR="0085647B" w:rsidRPr="00D839FF" w:rsidRDefault="0085647B" w:rsidP="0023371F">
            <w:pPr>
              <w:pStyle w:val="TAL"/>
            </w:pPr>
            <w:r w:rsidRPr="00D839FF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9AE" w14:textId="77777777" w:rsidR="0085647B" w:rsidRPr="00D839FF" w:rsidRDefault="0085647B" w:rsidP="0023371F">
            <w:pPr>
              <w:pStyle w:val="TAL"/>
            </w:pPr>
            <w:r w:rsidRPr="00D839FF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9F4" w14:textId="77777777" w:rsidR="0085647B" w:rsidRPr="00D839FF" w:rsidRDefault="0085647B" w:rsidP="0023371F">
            <w:pPr>
              <w:pStyle w:val="TAL"/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C5C" w14:textId="77777777" w:rsidR="0085647B" w:rsidRPr="00D839FF" w:rsidRDefault="0085647B" w:rsidP="0023371F">
            <w:pPr>
              <w:pStyle w:val="TAL"/>
            </w:pPr>
            <w:r w:rsidRPr="00D839FF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6609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4E133957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E64" w14:textId="77777777" w:rsidR="0085647B" w:rsidRPr="00D839FF" w:rsidRDefault="0085647B" w:rsidP="0023371F">
            <w:pPr>
              <w:pStyle w:val="TAL"/>
            </w:pPr>
            <w:r w:rsidRPr="00D839FF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D4B" w14:textId="77777777" w:rsidR="0085647B" w:rsidRPr="00D839FF" w:rsidRDefault="0085647B" w:rsidP="0023371F">
            <w:pPr>
              <w:pStyle w:val="TAL"/>
            </w:pPr>
            <w:r w:rsidRPr="00D839FF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D5B" w14:textId="77777777" w:rsidR="0085647B" w:rsidRPr="00D839FF" w:rsidRDefault="0085647B" w:rsidP="0023371F">
            <w:pPr>
              <w:pStyle w:val="TAL"/>
            </w:pPr>
            <w:r w:rsidRPr="00D839FF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9E00" w14:textId="77777777" w:rsidR="0085647B" w:rsidRPr="00D839FF" w:rsidRDefault="0085647B" w:rsidP="0023371F">
            <w:pPr>
              <w:pStyle w:val="TAL"/>
            </w:pPr>
            <w:r w:rsidRPr="00D839FF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137B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85647B" w:rsidRPr="00D839FF" w14:paraId="292E1CD8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F69" w14:textId="77777777" w:rsidR="0085647B" w:rsidRPr="00D839FF" w:rsidRDefault="0085647B" w:rsidP="0023371F">
            <w:pPr>
              <w:pStyle w:val="TAL"/>
              <w:rPr>
                <w:lang w:eastAsia="fr-FR"/>
              </w:rPr>
            </w:pPr>
            <w:r w:rsidRPr="00D839FF">
              <w:t>RP-</w:t>
            </w:r>
            <w:r w:rsidRPr="00D839FF">
              <w:rPr>
                <w:rFonts w:eastAsiaTheme="minorEastAsia"/>
              </w:rPr>
              <w:t>243227</w:t>
            </w:r>
            <w:r w:rsidRPr="00D839FF">
              <w:t>: Introduction of network signalling of maximum number of UL segments</w:t>
            </w:r>
            <w:r w:rsidRPr="00D839FF">
              <w:rPr>
                <w:rFonts w:eastAsiaTheme="minorEastAsia"/>
              </w:rPr>
              <w:t xml:space="preserve"> [Max-RRC-SegUL]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30F" w14:textId="77777777" w:rsidR="0085647B" w:rsidRPr="00D839FF" w:rsidRDefault="0085647B" w:rsidP="0023371F">
            <w:pPr>
              <w:pStyle w:val="TAL"/>
            </w:pPr>
            <w:r w:rsidRPr="00D839FF">
              <w:rPr>
                <w:rFonts w:eastAsiaTheme="minorEastAsia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037" w14:textId="77777777" w:rsidR="0085647B" w:rsidRPr="00D839FF" w:rsidRDefault="0085647B" w:rsidP="0023371F">
            <w:pPr>
              <w:pStyle w:val="TAL"/>
            </w:pPr>
            <w:r w:rsidRPr="00D839FF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8AF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Release 1</w:t>
            </w:r>
            <w:r w:rsidRPr="00D839FF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F17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3832FC56" w14:textId="77777777" w:rsidTr="0023371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59BE" w14:textId="77777777" w:rsidR="0085647B" w:rsidRPr="00D839FF" w:rsidRDefault="0085647B" w:rsidP="0023371F">
            <w:pPr>
              <w:pStyle w:val="TAL"/>
            </w:pPr>
            <w:r w:rsidRPr="00D839FF">
              <w:t>RP-243233: Correction on deprioritisationTimer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E9A" w14:textId="77777777" w:rsidR="0085647B" w:rsidRPr="00D839FF" w:rsidRDefault="0085647B" w:rsidP="0023371F">
            <w:pPr>
              <w:pStyle w:val="TAL"/>
              <w:rPr>
                <w:rFonts w:eastAsiaTheme="minorEastAsia"/>
              </w:rPr>
            </w:pPr>
            <w:r w:rsidRPr="00D839FF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F51" w14:textId="77777777" w:rsidR="0085647B" w:rsidRPr="00D839FF" w:rsidRDefault="0085647B" w:rsidP="0023371F">
            <w:pPr>
              <w:pStyle w:val="TAL"/>
              <w:rPr>
                <w:rFonts w:eastAsiaTheme="minorEastAsia"/>
              </w:rPr>
            </w:pPr>
            <w:r w:rsidRPr="00D839F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C8E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  <w:r w:rsidRPr="00D839FF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D2A" w14:textId="77777777" w:rsidR="0085647B" w:rsidRPr="00D839FF" w:rsidRDefault="0085647B" w:rsidP="0023371F">
            <w:pPr>
              <w:pStyle w:val="TAL"/>
              <w:rPr>
                <w:lang w:eastAsia="sv-SE"/>
              </w:rPr>
            </w:pPr>
          </w:p>
        </w:tc>
      </w:tr>
      <w:tr w:rsidR="0085647B" w:rsidRPr="00D839FF" w14:paraId="6D749FCD" w14:textId="77777777" w:rsidTr="0023371F">
        <w:trPr>
          <w:ins w:id="35" w:author="Nokia (Jakub)" w:date="2025-03-25T12:24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49F8" w14:textId="2CEFA7DC" w:rsidR="0085647B" w:rsidRPr="00D839FF" w:rsidRDefault="0085647B" w:rsidP="0023371F">
            <w:pPr>
              <w:pStyle w:val="TAL"/>
              <w:rPr>
                <w:ins w:id="36" w:author="Nokia (Jakub)" w:date="2025-03-25T12:24:00Z" w16du:dateUtc="2025-03-25T11:24:00Z"/>
              </w:rPr>
            </w:pPr>
            <w:ins w:id="37" w:author="Nokia (Jakub)" w:date="2025-03-25T12:24:00Z" w16du:dateUtc="2025-03-25T11:24:00Z">
              <w:r>
                <w:lastRenderedPageBreak/>
                <w:t xml:space="preserve">RP-25xxxx: </w:t>
              </w:r>
            </w:ins>
            <w:ins w:id="38" w:author="Nokia (Jakub)" w:date="2025-03-25T12:29:00Z" w16du:dateUtc="2025-03-25T11:29:00Z">
              <w:r w:rsidR="00A6382E" w:rsidRPr="00A6382E">
                <w:t>Simultaneous RAN and CN 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FCA" w14:textId="12A58F6C" w:rsidR="0085647B" w:rsidRPr="00D839FF" w:rsidRDefault="002D4A7F" w:rsidP="0023371F">
            <w:pPr>
              <w:pStyle w:val="TAL"/>
              <w:rPr>
                <w:ins w:id="39" w:author="Nokia (Jakub)" w:date="2025-03-25T12:24:00Z" w16du:dateUtc="2025-03-25T11:24:00Z"/>
              </w:rPr>
            </w:pPr>
            <w:ins w:id="40" w:author="Nokia (Jakub)" w:date="2025-03-27T18:42:00Z" w16du:dateUtc="2025-03-27T17:42:00Z">
              <w:r w:rsidRPr="002D4A7F">
                <w:t>5311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A46" w14:textId="5FA3A6A9" w:rsidR="0085647B" w:rsidRPr="00D839FF" w:rsidRDefault="00A6382E" w:rsidP="0023371F">
            <w:pPr>
              <w:pStyle w:val="TAL"/>
              <w:rPr>
                <w:ins w:id="41" w:author="Nokia (Jakub)" w:date="2025-03-25T12:24:00Z" w16du:dateUtc="2025-03-25T11:24:00Z"/>
              </w:rPr>
            </w:pPr>
            <w:ins w:id="42" w:author="Nokia (Jakub)" w:date="2025-03-25T12:35:00Z" w16du:dateUtc="2025-03-25T11:35:00Z">
              <w: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CDE" w14:textId="5ABD78AE" w:rsidR="0085647B" w:rsidRPr="00D839FF" w:rsidRDefault="00A6382E" w:rsidP="0023371F">
            <w:pPr>
              <w:pStyle w:val="TAL"/>
              <w:rPr>
                <w:ins w:id="43" w:author="Nokia (Jakub)" w:date="2025-03-25T12:24:00Z" w16du:dateUtc="2025-03-25T11:24:00Z"/>
              </w:rPr>
            </w:pPr>
            <w:ins w:id="44" w:author="Nokia (Jakub)" w:date="2025-03-25T12:37:00Z" w16du:dateUtc="2025-03-25T11:37:00Z">
              <w: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6788" w14:textId="77777777" w:rsidR="0085647B" w:rsidRPr="00D839FF" w:rsidRDefault="0085647B" w:rsidP="0023371F">
            <w:pPr>
              <w:pStyle w:val="TAL"/>
              <w:rPr>
                <w:ins w:id="45" w:author="Nokia (Jakub)" w:date="2025-03-25T12:24:00Z" w16du:dateUtc="2025-03-25T11:24:00Z"/>
                <w:lang w:eastAsia="sv-SE"/>
              </w:rPr>
            </w:pPr>
          </w:p>
        </w:tc>
      </w:tr>
    </w:tbl>
    <w:p w14:paraId="5AA467B2" w14:textId="77777777" w:rsidR="001546E1" w:rsidRDefault="001546E1" w:rsidP="001546E1">
      <w:pPr>
        <w:pStyle w:val="B3"/>
        <w:ind w:left="0" w:firstLine="0"/>
      </w:pPr>
    </w:p>
    <w:p w14:paraId="44528A0B" w14:textId="674A7089" w:rsidR="00360149" w:rsidRPr="00360149" w:rsidRDefault="00360149" w:rsidP="00360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360149">
        <w:rPr>
          <w:i/>
          <w:lang w:eastAsia="en-US"/>
        </w:rPr>
        <w:t>End of Changes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30"/>
    </w:p>
    <w:sectPr w:rsidR="00360149" w:rsidRPr="00360149" w:rsidSect="0085647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12E6D" w14:textId="77777777" w:rsidR="009C5171" w:rsidRPr="007B4B4C" w:rsidRDefault="009C5171">
      <w:pPr>
        <w:spacing w:after="0"/>
      </w:pPr>
      <w:r w:rsidRPr="007B4B4C">
        <w:separator/>
      </w:r>
    </w:p>
  </w:endnote>
  <w:endnote w:type="continuationSeparator" w:id="0">
    <w:p w14:paraId="56A0DC06" w14:textId="77777777" w:rsidR="009C5171" w:rsidRPr="007B4B4C" w:rsidRDefault="009C5171">
      <w:pPr>
        <w:spacing w:after="0"/>
      </w:pPr>
      <w:r w:rsidRPr="007B4B4C">
        <w:continuationSeparator/>
      </w:r>
    </w:p>
  </w:endnote>
  <w:endnote w:type="continuationNotice" w:id="1">
    <w:p w14:paraId="6821E0FF" w14:textId="77777777" w:rsidR="009C5171" w:rsidRPr="007B4B4C" w:rsidRDefault="009C5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9700" w14:textId="77777777" w:rsidR="009C5171" w:rsidRPr="007B4B4C" w:rsidRDefault="009C5171">
      <w:pPr>
        <w:spacing w:after="0"/>
      </w:pPr>
      <w:r w:rsidRPr="007B4B4C">
        <w:separator/>
      </w:r>
    </w:p>
  </w:footnote>
  <w:footnote w:type="continuationSeparator" w:id="0">
    <w:p w14:paraId="1115BE7B" w14:textId="77777777" w:rsidR="009C5171" w:rsidRPr="007B4B4C" w:rsidRDefault="009C5171">
      <w:pPr>
        <w:spacing w:after="0"/>
      </w:pPr>
      <w:r w:rsidRPr="007B4B4C">
        <w:continuationSeparator/>
      </w:r>
    </w:p>
  </w:footnote>
  <w:footnote w:type="continuationNotice" w:id="1">
    <w:p w14:paraId="4DE33D46" w14:textId="77777777" w:rsidR="009C5171" w:rsidRPr="007B4B4C" w:rsidRDefault="009C51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385B3" w14:textId="77777777" w:rsidR="00360149" w:rsidRDefault="003601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7B4B4C" w:rsidRDefault="00D271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9"/>
  </w:num>
  <w:num w:numId="23" w16cid:durableId="1596865912">
    <w:abstractNumId w:val="24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5"/>
  </w:num>
  <w:num w:numId="36" w16cid:durableId="439375767">
    <w:abstractNumId w:val="33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50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425539478">
    <w:abstractNumId w:val="48"/>
  </w:num>
  <w:num w:numId="59" w16cid:durableId="52507230">
    <w:abstractNumId w:val="30"/>
  </w:num>
  <w:num w:numId="60" w16cid:durableId="1678851900">
    <w:abstractNumId w:val="2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D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7EC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ADE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78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6E1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5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E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73E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14E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581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A7F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492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149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A6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D89"/>
    <w:rsid w:val="00407F1E"/>
    <w:rsid w:val="00410371"/>
    <w:rsid w:val="00410C20"/>
    <w:rsid w:val="00411056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A4C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BEF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EDA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11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2F8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41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023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684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15E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47B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AA5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31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0F7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71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82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DA9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AC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759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345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DC3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1FBE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0E14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84E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3E81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267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736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6ED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18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C3B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327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RBI5PAMIO524-1616901215-44161</_dlc_DocId>
    <HideFromDelve xmlns="71c5aaf6-e6ce-465b-b873-5148d2a4c105">false</HideFromDelve>
    <Comments xmlns="3f2ce089-3858-4176-9a21-a30f9204848e">OK</Comments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PersistId xmlns="71c5aaf6-e6ce-465b-b873-5148d2a4c105">false</_dlc_DocIdPersistId>
    <_dlc_DocIdUrl xmlns="71c5aaf6-e6ce-465b-b873-5148d2a4c105">
      <Url>https://nokia.sharepoint.com/sites/gxp/_layouts/15/DocIdRedir.aspx?ID=RBI5PAMIO524-1616901215-44161</Url>
      <Description>RBI5PAMIO524-1616901215-44161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2E32B4-D1F2-4F74-9D07-902919440B8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78DCC536-F0A6-4A7B-9C44-E5FD6FB73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3F95A-2263-4A05-A64C-4B5EE55F35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B0A2E-8217-4BD6-8245-11CF182EAE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6821CD-A197-41A2-A98D-23BAFC357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(Jakub)</cp:lastModifiedBy>
  <cp:revision>5</cp:revision>
  <dcterms:created xsi:type="dcterms:W3CDTF">2025-03-27T17:18:00Z</dcterms:created>
  <dcterms:modified xsi:type="dcterms:W3CDTF">2025-03-27T17:42:00Z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TaxKeyword">
    <vt:lpwstr/>
  </property>
  <property fmtid="{D5CDD505-2E9C-101B-9397-08002B2CF9AE}" pid="4" name="CTP_IDSID">
    <vt:lpwstr>NA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MtgTitle">
    <vt:lpwstr>&lt;MTG_TITLE&gt;</vt:lpwstr>
  </property>
  <property fmtid="{D5CDD505-2E9C-101B-9397-08002B2CF9AE}" pid="8" name="_readonly">
    <vt:lpwstr/>
  </property>
  <property fmtid="{D5CDD505-2E9C-101B-9397-08002B2CF9AE}" pid="9" name="MediaServiceImageTags">
    <vt:lpwstr/>
  </property>
  <property fmtid="{D5CDD505-2E9C-101B-9397-08002B2CF9AE}" pid="10" name="Cr#">
    <vt:lpwstr>&lt;CR#&gt;</vt:lpwstr>
  </property>
  <property fmtid="{D5CDD505-2E9C-101B-9397-08002B2CF9AE}" pid="11" name="ContentTypeId">
    <vt:lpwstr>0x01010055A05E76B664164F9F76E63E6D6BE6ED</vt:lpwstr>
  </property>
  <property fmtid="{D5CDD505-2E9C-101B-9397-08002B2CF9AE}" pid="12" name="SourceIfTsg">
    <vt:lpwstr>&lt;Source_if_TSG&gt;</vt:lpwstr>
  </property>
  <property fmtid="{D5CDD505-2E9C-101B-9397-08002B2CF9AE}" pid="13" name="Date">
    <vt:filetime>2018-03-21T00:00:00Z</vt:filetime>
  </property>
  <property fmtid="{D5CDD505-2E9C-101B-9397-08002B2CF9AE}" pid="14" name="TaxKeywordTaxHTField">
    <vt:lpwstr/>
  </property>
  <property fmtid="{D5CDD505-2E9C-101B-9397-08002B2CF9AE}" pid="15" name="EriCOLLCategoryTaxHTField0">
    <vt:lpwstr/>
  </property>
  <property fmtid="{D5CDD505-2E9C-101B-9397-08002B2CF9AE}" pid="16" name="EriCOLLOrganizationUnitTaxHTField0">
    <vt:lpwstr/>
  </property>
  <property fmtid="{D5CDD505-2E9C-101B-9397-08002B2CF9AE}" pid="17" name="CTP_BU">
    <vt:lpwstr>NA</vt:lpwstr>
  </property>
  <property fmtid="{D5CDD505-2E9C-101B-9397-08002B2CF9AE}" pid="18" name="EriCOLLCountryTaxHTField0">
    <vt:lpwstr/>
  </property>
  <property fmtid="{D5CDD505-2E9C-101B-9397-08002B2CF9AE}" pid="19" name="SourceIfWg">
    <vt:lpwstr>&lt;Source_if_WG&gt;</vt:lpwstr>
  </property>
  <property fmtid="{D5CDD505-2E9C-101B-9397-08002B2CF9AE}" pid="20" name="IconOverlay">
    <vt:lpwstr/>
  </property>
  <property fmtid="{D5CDD505-2E9C-101B-9397-08002B2CF9AE}" pid="21" name="EriCOLLDate.">
    <vt:lpwstr/>
  </property>
  <property fmtid="{D5CDD505-2E9C-101B-9397-08002B2CF9AE}" pid="22" name="StartDate">
    <vt:lpwstr> &lt;Start_Date&gt;</vt:lpwstr>
  </property>
  <property fmtid="{D5CDD505-2E9C-101B-9397-08002B2CF9AE}" pid="23" name="EriCOLLProductsTaxHTField0">
    <vt:lpwstr/>
  </property>
  <property fmtid="{D5CDD505-2E9C-101B-9397-08002B2CF9AE}" pid="24" name="EriCOLLProjects">
    <vt:lpwstr/>
  </property>
  <property fmtid="{D5CDD505-2E9C-101B-9397-08002B2CF9AE}" pid="25" name="TaxCatchAllLabel">
    <vt:lpwstr/>
  </property>
  <property fmtid="{D5CDD505-2E9C-101B-9397-08002B2CF9AE}" pid="26" name="CTPClassification">
    <vt:lpwstr>CTP_NT</vt:lpwstr>
  </property>
  <property fmtid="{D5CDD505-2E9C-101B-9397-08002B2CF9AE}" pid="27" name="CTP_TimeStamp">
    <vt:lpwstr>2018-01-04 11:02:42Z</vt:lpwstr>
  </property>
  <property fmtid="{D5CDD505-2E9C-101B-9397-08002B2CF9AE}" pid="28" name="Release">
    <vt:lpwstr>&lt;Release&gt;</vt:lpwstr>
  </property>
  <property fmtid="{D5CDD505-2E9C-101B-9397-08002B2CF9AE}" pid="29" name="TitusGUID">
    <vt:lpwstr>e5ed2856-68d1-47e6-bfc5-52ef69a97ef9</vt:lpwstr>
  </property>
  <property fmtid="{D5CDD505-2E9C-101B-9397-08002B2CF9AE}" pid="30" name="EriCOLLProcess">
    <vt:lpwstr/>
  </property>
  <property fmtid="{D5CDD505-2E9C-101B-9397-08002B2CF9AE}" pid="31" name="sflag">
    <vt:lpwstr>1520566896</vt:lpwstr>
  </property>
  <property fmtid="{D5CDD505-2E9C-101B-9397-08002B2CF9AE}" pid="32" name="Location">
    <vt:lpwstr> &lt;Location&gt;</vt:lpwstr>
  </property>
  <property fmtid="{D5CDD505-2E9C-101B-9397-08002B2CF9AE}" pid="33" name="EriCOLLOrganizationUnit">
    <vt:lpwstr/>
  </property>
  <property fmtid="{D5CDD505-2E9C-101B-9397-08002B2CF9AE}" pid="34" name="ResDate">
    <vt:lpwstr>&lt;Res_date&gt;</vt:lpwstr>
  </property>
  <property fmtid="{D5CDD505-2E9C-101B-9397-08002B2CF9AE}" pid="35" name="RelatedWis">
    <vt:lpwstr>&lt;Related_WIs&gt;</vt:lpwstr>
  </property>
  <property fmtid="{D5CDD505-2E9C-101B-9397-08002B2CF9AE}" pid="36" name="_full-control">
    <vt:lpwstr/>
  </property>
  <property fmtid="{D5CDD505-2E9C-101B-9397-08002B2CF9AE}" pid="37" name="Cat">
    <vt:lpwstr>&lt;Cat&gt;</vt:lpwstr>
  </property>
  <property fmtid="{D5CDD505-2E9C-101B-9397-08002B2CF9AE}" pid="38" name="EriCOLLProducts">
    <vt:lpwstr/>
  </property>
  <property fmtid="{D5CDD505-2E9C-101B-9397-08002B2CF9AE}" pid="39" name="EriCOLLCustomer">
    <vt:lpwstr/>
  </property>
  <property fmtid="{D5CDD505-2E9C-101B-9397-08002B2CF9AE}" pid="40" name="EriCOLLCompetenceTaxHTField0">
    <vt:lpwstr/>
  </property>
  <property fmtid="{D5CDD505-2E9C-101B-9397-08002B2CF9AE}" pid="41" name="NSCPROP_SA">
    <vt:lpwstr>C:\Users\hvandervelde\AppData\Local\Temp\Temp1_Draft CR 38331-101 Class 1 issues.zip\Draft CR 38331-101 Class 1 issues.docx</vt:lpwstr>
  </property>
  <property fmtid="{D5CDD505-2E9C-101B-9397-08002B2CF9AE}" pid="42" name="_dlc_DocIdItemGuid">
    <vt:lpwstr>4720d497-4157-4ab3-b90f-b7946766737b</vt:lpwstr>
  </property>
  <property fmtid="{D5CDD505-2E9C-101B-9397-08002B2CF9AE}" pid="43" name="Country">
    <vt:lpwstr> &lt;Country&gt;</vt:lpwstr>
  </property>
  <property fmtid="{D5CDD505-2E9C-101B-9397-08002B2CF9AE}" pid="44" name="EndDate">
    <vt:lpwstr>&lt;End_Date&gt;</vt:lpwstr>
  </property>
  <property fmtid="{D5CDD505-2E9C-101B-9397-08002B2CF9AE}" pid="45" name="EriCOLLCustomerTaxHTField0">
    <vt:lpwstr/>
  </property>
  <property fmtid="{D5CDD505-2E9C-101B-9397-08002B2CF9AE}" pid="46" name="Revision">
    <vt:lpwstr>&lt;Rev#&gt;</vt:lpwstr>
  </property>
  <property fmtid="{D5CDD505-2E9C-101B-9397-08002B2CF9AE}" pid="47" name="MtgSeq">
    <vt:lpwstr> &lt;MTG_SEQ&gt;</vt:lpwstr>
  </property>
  <property fmtid="{D5CDD505-2E9C-101B-9397-08002B2CF9AE}" pid="48" name="Tdoc#">
    <vt:lpwstr>&lt;TDoc#&gt;</vt:lpwstr>
  </property>
  <property fmtid="{D5CDD505-2E9C-101B-9397-08002B2CF9AE}" pid="49" name="CTP_WWID">
    <vt:lpwstr>NA</vt:lpwstr>
  </property>
  <property fmtid="{D5CDD505-2E9C-101B-9397-08002B2CF9AE}" pid="50" name="AbstractOrSummary.">
    <vt:lpwstr/>
  </property>
  <property fmtid="{D5CDD505-2E9C-101B-9397-08002B2CF9AE}" pid="51" name="Prepared.">
    <vt:lpwstr/>
  </property>
  <property fmtid="{D5CDD505-2E9C-101B-9397-08002B2CF9AE}" pid="52" name="_NewReviewCycle">
    <vt:lpwstr/>
  </property>
  <property fmtid="{D5CDD505-2E9C-101B-9397-08002B2CF9AE}" pid="53" name="_change">
    <vt:lpwstr/>
  </property>
  <property fmtid="{D5CDD505-2E9C-101B-9397-08002B2CF9AE}" pid="54" name="TSG/WGRef">
    <vt:lpwstr> &lt;TSG/WG&gt;</vt:lpwstr>
  </property>
  <property fmtid="{D5CDD505-2E9C-101B-9397-08002B2CF9AE}" pid="55" name="Spec#">
    <vt:lpwstr>&lt;Spec#&gt;</vt:lpwstr>
  </property>
  <property fmtid="{D5CDD505-2E9C-101B-9397-08002B2CF9AE}" pid="56" name="EriCOLLProcessTaxHTField0">
    <vt:lpwstr/>
  </property>
  <property fmtid="{D5CDD505-2E9C-101B-9397-08002B2CF9AE}" pid="57" name="EriCOLLCategory">
    <vt:lpwstr/>
  </property>
  <property fmtid="{D5CDD505-2E9C-101B-9397-08002B2CF9AE}" pid="58" name="EriCOLLProjectsTaxHTField0">
    <vt:lpwstr/>
  </property>
  <property fmtid="{D5CDD505-2E9C-101B-9397-08002B2CF9AE}" pid="59" name="Version">
    <vt:lpwstr>&lt;Version#&gt;</vt:lpwstr>
  </property>
</Properties>
</file>